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00AE8A" w:rsidR="001E41F3" w:rsidRDefault="00ED7147">
      <w:pPr>
        <w:pStyle w:val="CRCoverPage"/>
        <w:tabs>
          <w:tab w:val="right" w:pos="9639"/>
        </w:tabs>
        <w:spacing w:after="0"/>
        <w:rPr>
          <w:b/>
          <w:i/>
          <w:noProof/>
          <w:sz w:val="28"/>
        </w:rPr>
      </w:pPr>
      <w:r>
        <w:rPr>
          <w:rFonts w:cs="Arial"/>
          <w:b/>
          <w:bCs/>
          <w:sz w:val="24"/>
        </w:rPr>
        <w:t>SA WG2 Meeting #15</w:t>
      </w:r>
      <w:r w:rsidR="00B7191A">
        <w:rPr>
          <w:rFonts w:cs="Arial" w:hint="eastAsia"/>
          <w:b/>
          <w:bCs/>
          <w:sz w:val="24"/>
          <w:lang w:eastAsia="zh-CN"/>
        </w:rPr>
        <w:t>7</w:t>
      </w:r>
      <w:r w:rsidR="001E41F3">
        <w:rPr>
          <w:b/>
          <w:i/>
          <w:noProof/>
          <w:sz w:val="28"/>
        </w:rPr>
        <w:tab/>
      </w:r>
      <w:r w:rsidR="00B7191A" w:rsidRPr="00B7191A">
        <w:rPr>
          <w:b/>
          <w:i/>
          <w:noProof/>
          <w:sz w:val="28"/>
        </w:rPr>
        <w:t>S2-2306523</w:t>
      </w:r>
    </w:p>
    <w:p w14:paraId="7CB45193" w14:textId="4EBA0FE3" w:rsidR="001E41F3" w:rsidRDefault="00B7191A" w:rsidP="00CD61B0">
      <w:pPr>
        <w:pStyle w:val="CRCoverPage"/>
        <w:tabs>
          <w:tab w:val="right" w:pos="5103"/>
          <w:tab w:val="right" w:pos="9639"/>
        </w:tabs>
        <w:outlineLvl w:val="0"/>
        <w:rPr>
          <w:b/>
          <w:noProof/>
          <w:sz w:val="24"/>
        </w:rPr>
      </w:pPr>
      <w:r w:rsidRPr="00E831E2">
        <w:rPr>
          <w:b/>
          <w:noProof/>
          <w:sz w:val="24"/>
        </w:rPr>
        <w:t>Berlin, Germany, May 22 – 26, 2023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 xml:space="preserve">revision of </w:t>
      </w:r>
      <w:r w:rsidRPr="00B7191A">
        <w:rPr>
          <w:rFonts w:cs="Arial"/>
          <w:b/>
          <w:bCs/>
          <w:color w:val="0000FF"/>
        </w:rPr>
        <w:t>S2-2304393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7EB1C"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C92AB1">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7C3E1DA4" w:rsidR="001E41F3" w:rsidRPr="00E26475" w:rsidRDefault="00F166A7" w:rsidP="00F166A7">
            <w:pPr>
              <w:pStyle w:val="CRCoverPage"/>
              <w:spacing w:after="0"/>
              <w:jc w:val="center"/>
              <w:rPr>
                <w:noProof/>
              </w:rPr>
            </w:pPr>
            <w:r w:rsidRPr="00F166A7">
              <w:rPr>
                <w:b/>
                <w:noProof/>
                <w:sz w:val="28"/>
              </w:rPr>
              <w:t>4001</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30067C8" w:rsidR="001E41F3" w:rsidRPr="00E26475" w:rsidRDefault="00B7191A" w:rsidP="00E27C30">
            <w:pPr>
              <w:pStyle w:val="CRCoverPage"/>
              <w:spacing w:after="0"/>
              <w:jc w:val="center"/>
              <w:rPr>
                <w:b/>
                <w:noProof/>
                <w:sz w:val="28"/>
              </w:rPr>
            </w:pPr>
            <w:r>
              <w:rPr>
                <w:rFonts w:hint="eastAsia"/>
                <w:b/>
                <w:noProof/>
                <w:sz w:val="28"/>
                <w:lang w:eastAsia="zh-CN"/>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BEB73E2"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401D8">
              <w:rPr>
                <w:b/>
                <w:noProof/>
                <w:sz w:val="28"/>
              </w:rPr>
              <w:t>1</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ab"/>
                  <w:rFonts w:cs="Arial"/>
                  <w:b/>
                  <w:i/>
                  <w:noProof/>
                  <w:color w:val="FF0000"/>
                </w:rPr>
                <w:t>HE</w:t>
              </w:r>
              <w:bookmarkStart w:id="0" w:name="_Hlt497126619"/>
              <w:r w:rsidRPr="00E26475">
                <w:rPr>
                  <w:rStyle w:val="ab"/>
                  <w:rFonts w:cs="Arial"/>
                  <w:b/>
                  <w:i/>
                  <w:noProof/>
                  <w:color w:val="FF0000"/>
                </w:rPr>
                <w:t>L</w:t>
              </w:r>
              <w:bookmarkEnd w:id="0"/>
              <w:r w:rsidRPr="00E26475">
                <w:rPr>
                  <w:rStyle w:val="ab"/>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ab"/>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A9B07" w:rsidR="00F25D98" w:rsidRPr="00E26475" w:rsidRDefault="00F166A7" w:rsidP="001E41F3">
            <w:pPr>
              <w:pStyle w:val="CRCoverPage"/>
              <w:spacing w:after="0"/>
              <w:jc w:val="center"/>
              <w:rPr>
                <w:b/>
                <w:caps/>
                <w:noProof/>
                <w:lang w:eastAsia="zh-CN"/>
              </w:rPr>
            </w:pPr>
            <w:r w:rsidRPr="00E26475">
              <w:rPr>
                <w:b/>
                <w:bCs/>
                <w:caps/>
                <w:noProof/>
              </w:rPr>
              <w:t>X</w:t>
            </w: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3A25D0D" w:rsidR="001E41F3" w:rsidRPr="00E26475" w:rsidRDefault="00E26475" w:rsidP="008672A3">
            <w:pPr>
              <w:pStyle w:val="CRCoverPage"/>
              <w:spacing w:after="0"/>
              <w:ind w:left="100"/>
              <w:rPr>
                <w:noProof/>
              </w:rPr>
            </w:pPr>
            <w:r w:rsidRPr="00E26475">
              <w:rPr>
                <w:noProof/>
                <w:lang w:eastAsia="zh-CN"/>
              </w:rPr>
              <w:t xml:space="preserve">QoS monitoring </w:t>
            </w:r>
            <w:r w:rsidR="004401D8">
              <w:rPr>
                <w:noProof/>
                <w:lang w:eastAsia="zh-CN"/>
              </w:rPr>
              <w:t>and use plane reporting</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F75B11" w:rsidRPr="00E26475" w14:paraId="46D5D7C2" w14:textId="77777777" w:rsidTr="00547111">
        <w:tc>
          <w:tcPr>
            <w:tcW w:w="1843" w:type="dxa"/>
            <w:tcBorders>
              <w:left w:val="single" w:sz="4" w:space="0" w:color="auto"/>
            </w:tcBorders>
          </w:tcPr>
          <w:p w14:paraId="45A6C2C4" w14:textId="77777777" w:rsidR="00F75B11" w:rsidRPr="00E26475" w:rsidRDefault="00F75B11" w:rsidP="00F75B1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C2A0FF3" w:rsidR="00F75B11" w:rsidRPr="00E26475" w:rsidRDefault="00975CDC" w:rsidP="00F75B11">
            <w:pPr>
              <w:pStyle w:val="CRCoverPage"/>
              <w:spacing w:after="0"/>
              <w:ind w:left="100"/>
              <w:rPr>
                <w:noProof/>
              </w:rPr>
            </w:pPr>
            <w:r>
              <w:rPr>
                <w:noProof/>
              </w:rPr>
              <w:t>vivo</w:t>
            </w:r>
            <w:r w:rsidR="00E0564C">
              <w:rPr>
                <w:noProof/>
              </w:rPr>
              <w:t>, Lenovo</w:t>
            </w:r>
            <w:r w:rsidR="004A16EF">
              <w:rPr>
                <w:noProof/>
              </w:rPr>
              <w:t>, Tencent, Tencent Cloud</w:t>
            </w:r>
          </w:p>
        </w:tc>
      </w:tr>
      <w:tr w:rsidR="00F75B11" w:rsidRPr="00E26475" w14:paraId="4196B218" w14:textId="77777777" w:rsidTr="00547111">
        <w:tc>
          <w:tcPr>
            <w:tcW w:w="1843" w:type="dxa"/>
            <w:tcBorders>
              <w:left w:val="single" w:sz="4" w:space="0" w:color="auto"/>
            </w:tcBorders>
          </w:tcPr>
          <w:p w14:paraId="14C300BA" w14:textId="77777777" w:rsidR="00F75B11" w:rsidRPr="00E26475" w:rsidRDefault="00F75B11" w:rsidP="00F75B1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F75B11" w:rsidRPr="00E26475" w:rsidRDefault="00F75B11" w:rsidP="00F75B11">
            <w:pPr>
              <w:pStyle w:val="CRCoverPage"/>
              <w:spacing w:after="0"/>
              <w:ind w:left="100"/>
              <w:rPr>
                <w:noProof/>
              </w:rPr>
            </w:pPr>
            <w:r w:rsidRPr="00E26475">
              <w:rPr>
                <w:noProof/>
              </w:rPr>
              <w:t>SA2</w:t>
            </w:r>
          </w:p>
        </w:tc>
      </w:tr>
      <w:tr w:rsidR="00F75B11" w:rsidRPr="00E26475" w14:paraId="76303739" w14:textId="77777777" w:rsidTr="00547111">
        <w:tc>
          <w:tcPr>
            <w:tcW w:w="1843" w:type="dxa"/>
            <w:tcBorders>
              <w:left w:val="single" w:sz="4" w:space="0" w:color="auto"/>
            </w:tcBorders>
          </w:tcPr>
          <w:p w14:paraId="4D3B1657" w14:textId="77777777" w:rsidR="00F75B11" w:rsidRPr="00E26475" w:rsidRDefault="00F75B11" w:rsidP="00F75B11">
            <w:pPr>
              <w:pStyle w:val="CRCoverPage"/>
              <w:spacing w:after="0"/>
              <w:rPr>
                <w:b/>
                <w:i/>
                <w:noProof/>
                <w:sz w:val="8"/>
                <w:szCs w:val="8"/>
              </w:rPr>
            </w:pPr>
          </w:p>
        </w:tc>
        <w:tc>
          <w:tcPr>
            <w:tcW w:w="7797" w:type="dxa"/>
            <w:gridSpan w:val="10"/>
            <w:tcBorders>
              <w:right w:val="single" w:sz="4" w:space="0" w:color="auto"/>
            </w:tcBorders>
          </w:tcPr>
          <w:p w14:paraId="6ED4D65A" w14:textId="77777777" w:rsidR="00F75B11" w:rsidRPr="00E26475" w:rsidRDefault="00F75B11" w:rsidP="00F75B11">
            <w:pPr>
              <w:pStyle w:val="CRCoverPage"/>
              <w:spacing w:after="0"/>
              <w:rPr>
                <w:noProof/>
                <w:sz w:val="8"/>
                <w:szCs w:val="8"/>
              </w:rPr>
            </w:pPr>
          </w:p>
        </w:tc>
      </w:tr>
      <w:tr w:rsidR="00F75B11" w:rsidRPr="00E26475" w14:paraId="50563E52" w14:textId="77777777" w:rsidTr="00547111">
        <w:tc>
          <w:tcPr>
            <w:tcW w:w="1843" w:type="dxa"/>
            <w:tcBorders>
              <w:left w:val="single" w:sz="4" w:space="0" w:color="auto"/>
            </w:tcBorders>
          </w:tcPr>
          <w:p w14:paraId="32C381B7" w14:textId="77777777" w:rsidR="00F75B11" w:rsidRPr="00E26475" w:rsidRDefault="00F75B11" w:rsidP="00F75B1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15414A3" w14:textId="5C47E3CD" w:rsidR="00F75B11" w:rsidRPr="00E26475" w:rsidRDefault="00975CDC" w:rsidP="00F75B11">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F75B11" w:rsidRPr="00E26475" w:rsidRDefault="00F75B11" w:rsidP="00F75B11">
            <w:pPr>
              <w:pStyle w:val="CRCoverPage"/>
              <w:spacing w:after="0"/>
              <w:ind w:right="100"/>
              <w:rPr>
                <w:noProof/>
              </w:rPr>
            </w:pPr>
          </w:p>
        </w:tc>
        <w:tc>
          <w:tcPr>
            <w:tcW w:w="1417" w:type="dxa"/>
            <w:gridSpan w:val="3"/>
            <w:tcBorders>
              <w:left w:val="nil"/>
            </w:tcBorders>
          </w:tcPr>
          <w:p w14:paraId="153CBFB1" w14:textId="77777777" w:rsidR="00F75B11" w:rsidRPr="00E26475" w:rsidRDefault="00F75B11" w:rsidP="00F75B1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936EA26" w:rsidR="00F75B11" w:rsidRPr="00E26475" w:rsidRDefault="00F75B11" w:rsidP="00F75B11">
            <w:pPr>
              <w:pStyle w:val="CRCoverPage"/>
              <w:spacing w:after="0"/>
              <w:ind w:left="100"/>
              <w:rPr>
                <w:noProof/>
              </w:rPr>
            </w:pPr>
            <w:r w:rsidRPr="00E26475">
              <w:rPr>
                <w:noProof/>
              </w:rPr>
              <w:t>2023-</w:t>
            </w:r>
            <w:r w:rsidR="004401D8" w:rsidRPr="00E26475">
              <w:rPr>
                <w:noProof/>
              </w:rPr>
              <w:t>0</w:t>
            </w:r>
            <w:r w:rsidR="00B7191A">
              <w:rPr>
                <w:rFonts w:hint="eastAsia"/>
                <w:noProof/>
                <w:lang w:eastAsia="zh-CN"/>
              </w:rPr>
              <w:t>5</w:t>
            </w:r>
            <w:r w:rsidRPr="00E26475">
              <w:rPr>
                <w:noProof/>
              </w:rPr>
              <w:t>-</w:t>
            </w:r>
            <w:r w:rsidR="00B7191A">
              <w:rPr>
                <w:rFonts w:hint="eastAsia"/>
                <w:noProof/>
                <w:lang w:eastAsia="zh-CN"/>
              </w:rPr>
              <w:t>12</w:t>
            </w:r>
          </w:p>
        </w:tc>
      </w:tr>
      <w:tr w:rsidR="00F75B11" w:rsidRPr="00E26475" w14:paraId="690C7843" w14:textId="77777777" w:rsidTr="00547111">
        <w:tc>
          <w:tcPr>
            <w:tcW w:w="1843" w:type="dxa"/>
            <w:tcBorders>
              <w:left w:val="single" w:sz="4" w:space="0" w:color="auto"/>
            </w:tcBorders>
          </w:tcPr>
          <w:p w14:paraId="17A1A642" w14:textId="77777777" w:rsidR="00F75B11" w:rsidRPr="00E26475" w:rsidRDefault="00F75B11" w:rsidP="00F75B11">
            <w:pPr>
              <w:pStyle w:val="CRCoverPage"/>
              <w:spacing w:after="0"/>
              <w:rPr>
                <w:b/>
                <w:i/>
                <w:noProof/>
                <w:sz w:val="8"/>
                <w:szCs w:val="8"/>
              </w:rPr>
            </w:pPr>
          </w:p>
        </w:tc>
        <w:tc>
          <w:tcPr>
            <w:tcW w:w="1986" w:type="dxa"/>
            <w:gridSpan w:val="4"/>
          </w:tcPr>
          <w:p w14:paraId="2F73FCFB" w14:textId="77777777" w:rsidR="00F75B11" w:rsidRPr="00E26475" w:rsidRDefault="00F75B11" w:rsidP="00F75B11">
            <w:pPr>
              <w:pStyle w:val="CRCoverPage"/>
              <w:spacing w:after="0"/>
              <w:rPr>
                <w:noProof/>
                <w:sz w:val="8"/>
                <w:szCs w:val="8"/>
              </w:rPr>
            </w:pPr>
          </w:p>
        </w:tc>
        <w:tc>
          <w:tcPr>
            <w:tcW w:w="2267" w:type="dxa"/>
            <w:gridSpan w:val="2"/>
          </w:tcPr>
          <w:p w14:paraId="0FBCFC35" w14:textId="77777777" w:rsidR="00F75B11" w:rsidRPr="00E26475" w:rsidRDefault="00F75B11" w:rsidP="00F75B11">
            <w:pPr>
              <w:pStyle w:val="CRCoverPage"/>
              <w:spacing w:after="0"/>
              <w:rPr>
                <w:noProof/>
                <w:sz w:val="8"/>
                <w:szCs w:val="8"/>
              </w:rPr>
            </w:pPr>
          </w:p>
        </w:tc>
        <w:tc>
          <w:tcPr>
            <w:tcW w:w="1417" w:type="dxa"/>
            <w:gridSpan w:val="3"/>
          </w:tcPr>
          <w:p w14:paraId="60243A9E" w14:textId="77777777" w:rsidR="00F75B11" w:rsidRPr="00E26475" w:rsidRDefault="00F75B11" w:rsidP="00F75B11">
            <w:pPr>
              <w:pStyle w:val="CRCoverPage"/>
              <w:spacing w:after="0"/>
              <w:rPr>
                <w:noProof/>
                <w:sz w:val="8"/>
                <w:szCs w:val="8"/>
              </w:rPr>
            </w:pPr>
          </w:p>
        </w:tc>
        <w:tc>
          <w:tcPr>
            <w:tcW w:w="2127" w:type="dxa"/>
            <w:tcBorders>
              <w:right w:val="single" w:sz="4" w:space="0" w:color="auto"/>
            </w:tcBorders>
          </w:tcPr>
          <w:p w14:paraId="68E9B688" w14:textId="77777777" w:rsidR="00F75B11" w:rsidRPr="00E26475" w:rsidRDefault="00F75B11" w:rsidP="00F75B11">
            <w:pPr>
              <w:pStyle w:val="CRCoverPage"/>
              <w:spacing w:after="0"/>
              <w:rPr>
                <w:noProof/>
                <w:sz w:val="8"/>
                <w:szCs w:val="8"/>
              </w:rPr>
            </w:pPr>
          </w:p>
        </w:tc>
      </w:tr>
      <w:tr w:rsidR="00F75B11" w14:paraId="13D4AF59" w14:textId="77777777" w:rsidTr="00547111">
        <w:trPr>
          <w:cantSplit/>
        </w:trPr>
        <w:tc>
          <w:tcPr>
            <w:tcW w:w="1843" w:type="dxa"/>
            <w:tcBorders>
              <w:left w:val="single" w:sz="4" w:space="0" w:color="auto"/>
            </w:tcBorders>
          </w:tcPr>
          <w:p w14:paraId="1E6EA205" w14:textId="77777777" w:rsidR="00F75B11" w:rsidRPr="00E26475" w:rsidRDefault="00F75B11" w:rsidP="00F75B11">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77C00CB3" w:rsidR="00F75B11" w:rsidRPr="00E26475" w:rsidRDefault="00F24F03" w:rsidP="00F75B11">
            <w:pPr>
              <w:pStyle w:val="CRCoverPage"/>
              <w:spacing w:after="0"/>
              <w:ind w:left="100" w:right="-609"/>
              <w:rPr>
                <w:b/>
                <w:noProof/>
              </w:rPr>
            </w:pPr>
            <w:r>
              <w:rPr>
                <w:b/>
                <w:noProof/>
              </w:rPr>
              <w:t>C</w:t>
            </w:r>
            <w:bookmarkStart w:id="1" w:name="_GoBack"/>
            <w:bookmarkEnd w:id="1"/>
          </w:p>
        </w:tc>
        <w:tc>
          <w:tcPr>
            <w:tcW w:w="3402" w:type="dxa"/>
            <w:gridSpan w:val="5"/>
            <w:tcBorders>
              <w:left w:val="nil"/>
            </w:tcBorders>
          </w:tcPr>
          <w:p w14:paraId="617AE5C6" w14:textId="77777777" w:rsidR="00F75B11" w:rsidRPr="00E26475" w:rsidRDefault="00F75B11" w:rsidP="00F75B11">
            <w:pPr>
              <w:pStyle w:val="CRCoverPage"/>
              <w:spacing w:after="0"/>
              <w:rPr>
                <w:noProof/>
              </w:rPr>
            </w:pPr>
          </w:p>
        </w:tc>
        <w:tc>
          <w:tcPr>
            <w:tcW w:w="1417" w:type="dxa"/>
            <w:gridSpan w:val="3"/>
            <w:tcBorders>
              <w:left w:val="nil"/>
            </w:tcBorders>
          </w:tcPr>
          <w:p w14:paraId="42CDCEE5" w14:textId="77777777" w:rsidR="00F75B11" w:rsidRPr="00E26475" w:rsidRDefault="00F75B11" w:rsidP="00F75B1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F75B11" w:rsidRDefault="00F75B11" w:rsidP="00F75B11">
            <w:pPr>
              <w:pStyle w:val="CRCoverPage"/>
              <w:spacing w:after="0"/>
              <w:ind w:left="100"/>
              <w:rPr>
                <w:noProof/>
              </w:rPr>
            </w:pPr>
            <w:r w:rsidRPr="00E26475">
              <w:rPr>
                <w:noProof/>
              </w:rPr>
              <w:t>Rel-18</w:t>
            </w:r>
          </w:p>
        </w:tc>
      </w:tr>
      <w:tr w:rsidR="00F75B11" w14:paraId="30122F0C" w14:textId="77777777" w:rsidTr="00547111">
        <w:tc>
          <w:tcPr>
            <w:tcW w:w="1843" w:type="dxa"/>
            <w:tcBorders>
              <w:left w:val="single" w:sz="4" w:space="0" w:color="auto"/>
              <w:bottom w:val="single" w:sz="4" w:space="0" w:color="auto"/>
            </w:tcBorders>
          </w:tcPr>
          <w:p w14:paraId="615796D0" w14:textId="77777777" w:rsidR="00F75B11" w:rsidRDefault="00F75B11" w:rsidP="00F75B11">
            <w:pPr>
              <w:pStyle w:val="CRCoverPage"/>
              <w:spacing w:after="0"/>
              <w:rPr>
                <w:b/>
                <w:i/>
                <w:noProof/>
              </w:rPr>
            </w:pPr>
          </w:p>
        </w:tc>
        <w:tc>
          <w:tcPr>
            <w:tcW w:w="4677" w:type="dxa"/>
            <w:gridSpan w:val="8"/>
            <w:tcBorders>
              <w:bottom w:val="single" w:sz="4" w:space="0" w:color="auto"/>
            </w:tcBorders>
          </w:tcPr>
          <w:p w14:paraId="78418D37" w14:textId="77777777" w:rsidR="00F75B11" w:rsidRDefault="00F75B11" w:rsidP="00F75B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75B11" w:rsidRDefault="00F75B11" w:rsidP="00F75B11">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75B11" w:rsidRPr="007C2097" w:rsidRDefault="00F75B11" w:rsidP="00F75B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75B11" w14:paraId="7FBEB8E7" w14:textId="77777777" w:rsidTr="00547111">
        <w:tc>
          <w:tcPr>
            <w:tcW w:w="1843" w:type="dxa"/>
          </w:tcPr>
          <w:p w14:paraId="44A3A604" w14:textId="77777777" w:rsidR="00F75B11" w:rsidRDefault="00F75B11" w:rsidP="00F75B11">
            <w:pPr>
              <w:pStyle w:val="CRCoverPage"/>
              <w:spacing w:after="0"/>
              <w:rPr>
                <w:b/>
                <w:i/>
                <w:noProof/>
                <w:sz w:val="8"/>
                <w:szCs w:val="8"/>
              </w:rPr>
            </w:pPr>
          </w:p>
        </w:tc>
        <w:tc>
          <w:tcPr>
            <w:tcW w:w="7797" w:type="dxa"/>
            <w:gridSpan w:val="10"/>
          </w:tcPr>
          <w:p w14:paraId="5524CC4E" w14:textId="77777777" w:rsidR="00F75B11" w:rsidRDefault="00F75B11" w:rsidP="00F75B11">
            <w:pPr>
              <w:pStyle w:val="CRCoverPage"/>
              <w:spacing w:after="0"/>
              <w:rPr>
                <w:noProof/>
                <w:sz w:val="8"/>
                <w:szCs w:val="8"/>
              </w:rPr>
            </w:pPr>
          </w:p>
        </w:tc>
      </w:tr>
      <w:tr w:rsidR="00F75B11" w14:paraId="1256F52C" w14:textId="77777777" w:rsidTr="00547111">
        <w:tc>
          <w:tcPr>
            <w:tcW w:w="2694" w:type="dxa"/>
            <w:gridSpan w:val="2"/>
            <w:tcBorders>
              <w:top w:val="single" w:sz="4" w:space="0" w:color="auto"/>
              <w:left w:val="single" w:sz="4" w:space="0" w:color="auto"/>
            </w:tcBorders>
          </w:tcPr>
          <w:p w14:paraId="52C87DB0" w14:textId="77777777" w:rsidR="00F75B11" w:rsidRDefault="00F75B11" w:rsidP="00F75B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993B0" w14:textId="6C09F752" w:rsidR="006F44CE" w:rsidRDefault="004401D8" w:rsidP="004024E5">
            <w:pPr>
              <w:pStyle w:val="CRCoverPage"/>
              <w:spacing w:after="0"/>
              <w:ind w:left="100"/>
              <w:rPr>
                <w:lang w:eastAsia="zh-CN"/>
              </w:rPr>
            </w:pPr>
            <w:r>
              <w:rPr>
                <w:rFonts w:hint="eastAsia"/>
                <w:lang w:eastAsia="zh-CN"/>
              </w:rPr>
              <w:t>I</w:t>
            </w:r>
            <w:r>
              <w:rPr>
                <w:lang w:eastAsia="zh-CN"/>
              </w:rPr>
              <w:t>ntroduce user plane reporting</w:t>
            </w:r>
            <w:r w:rsidR="004024E5">
              <w:rPr>
                <w:lang w:eastAsia="zh-CN"/>
              </w:rPr>
              <w:t xml:space="preserve"> and f</w:t>
            </w:r>
            <w:r>
              <w:rPr>
                <w:lang w:eastAsia="zh-CN"/>
              </w:rPr>
              <w:t xml:space="preserve">ix the </w:t>
            </w:r>
            <w:r>
              <w:t>de</w:t>
            </w:r>
            <w:r w:rsidR="00BA48EA">
              <w:t>s</w:t>
            </w:r>
            <w:r>
              <w:t>crip</w:t>
            </w:r>
            <w:r>
              <w:rPr>
                <w:lang w:eastAsia="zh-CN"/>
              </w:rPr>
              <w:t>tion for QoS monitoring</w:t>
            </w:r>
            <w:r w:rsidR="004024E5">
              <w:rPr>
                <w:lang w:eastAsia="zh-CN"/>
              </w:rPr>
              <w:t xml:space="preserve">, </w:t>
            </w:r>
          </w:p>
          <w:p w14:paraId="708AA7DE" w14:textId="0982A3C9" w:rsidR="00ED7147" w:rsidRPr="008672A3" w:rsidRDefault="006F44CE" w:rsidP="004024E5">
            <w:pPr>
              <w:pStyle w:val="CRCoverPage"/>
              <w:spacing w:after="0"/>
              <w:ind w:left="100"/>
              <w:rPr>
                <w:noProof/>
              </w:rPr>
            </w:pPr>
            <w:r>
              <w:rPr>
                <w:lang w:eastAsia="zh-CN"/>
              </w:rPr>
              <w:t>R</w:t>
            </w:r>
            <w:r w:rsidR="00ED7147">
              <w:rPr>
                <w:lang w:eastAsia="zh-CN"/>
              </w:rPr>
              <w:t>emove the incomplete example for QoS monitoring to avoid misleading.</w:t>
            </w:r>
          </w:p>
        </w:tc>
      </w:tr>
      <w:tr w:rsidR="00F75B11" w14:paraId="4CA74D09" w14:textId="77777777" w:rsidTr="00547111">
        <w:tc>
          <w:tcPr>
            <w:tcW w:w="2694" w:type="dxa"/>
            <w:gridSpan w:val="2"/>
            <w:tcBorders>
              <w:left w:val="single" w:sz="4" w:space="0" w:color="auto"/>
            </w:tcBorders>
          </w:tcPr>
          <w:p w14:paraId="2D0866D6"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365DEF04" w14:textId="77777777" w:rsidR="00F75B11" w:rsidRDefault="00F75B11" w:rsidP="00F75B11">
            <w:pPr>
              <w:pStyle w:val="CRCoverPage"/>
              <w:spacing w:after="0"/>
              <w:rPr>
                <w:noProof/>
                <w:sz w:val="8"/>
                <w:szCs w:val="8"/>
              </w:rPr>
            </w:pPr>
          </w:p>
        </w:tc>
      </w:tr>
      <w:tr w:rsidR="00F75B11" w14:paraId="21016551" w14:textId="77777777" w:rsidTr="00547111">
        <w:tc>
          <w:tcPr>
            <w:tcW w:w="2694" w:type="dxa"/>
            <w:gridSpan w:val="2"/>
            <w:tcBorders>
              <w:left w:val="single" w:sz="4" w:space="0" w:color="auto"/>
            </w:tcBorders>
          </w:tcPr>
          <w:p w14:paraId="49433147" w14:textId="77777777" w:rsidR="00F75B11" w:rsidRDefault="00F75B11" w:rsidP="00F75B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6FB9C1" w14:textId="3267457D" w:rsidR="00F75B11" w:rsidRDefault="004401D8" w:rsidP="00B82DB6">
            <w:pPr>
              <w:pStyle w:val="CRCoverPage"/>
              <w:spacing w:after="0"/>
              <w:ind w:left="100"/>
              <w:rPr>
                <w:lang w:eastAsia="zh-CN"/>
              </w:rPr>
            </w:pPr>
            <w:r>
              <w:rPr>
                <w:rFonts w:hint="eastAsia"/>
                <w:lang w:eastAsia="zh-CN"/>
              </w:rPr>
              <w:t>I</w:t>
            </w:r>
            <w:r>
              <w:rPr>
                <w:lang w:eastAsia="zh-CN"/>
              </w:rPr>
              <w:t>ntroduce user plane reporting.</w:t>
            </w:r>
          </w:p>
          <w:p w14:paraId="31C656EC" w14:textId="5561FF25" w:rsidR="00ED7147" w:rsidRPr="001F7E13" w:rsidRDefault="004401D8" w:rsidP="004024E5">
            <w:pPr>
              <w:pStyle w:val="CRCoverPage"/>
              <w:spacing w:after="0"/>
              <w:ind w:left="100"/>
              <w:rPr>
                <w:lang w:eastAsia="zh-CN"/>
              </w:rPr>
            </w:pPr>
            <w:r>
              <w:rPr>
                <w:lang w:eastAsia="zh-CN"/>
              </w:rPr>
              <w:t xml:space="preserve">Fix the </w:t>
            </w:r>
            <w:r>
              <w:t>de</w:t>
            </w:r>
            <w:r w:rsidR="00BA48EA">
              <w:t>s</w:t>
            </w:r>
            <w:r>
              <w:t>cription for QoS monitoring.</w:t>
            </w:r>
          </w:p>
        </w:tc>
      </w:tr>
      <w:tr w:rsidR="00F75B11" w14:paraId="1F886379" w14:textId="77777777" w:rsidTr="00547111">
        <w:tc>
          <w:tcPr>
            <w:tcW w:w="2694" w:type="dxa"/>
            <w:gridSpan w:val="2"/>
            <w:tcBorders>
              <w:left w:val="single" w:sz="4" w:space="0" w:color="auto"/>
            </w:tcBorders>
          </w:tcPr>
          <w:p w14:paraId="4D989623" w14:textId="77777777" w:rsidR="00F75B11" w:rsidRPr="008672A3" w:rsidRDefault="00F75B11" w:rsidP="00F75B11">
            <w:pPr>
              <w:pStyle w:val="CRCoverPage"/>
              <w:spacing w:after="0"/>
              <w:rPr>
                <w:b/>
                <w:i/>
                <w:noProof/>
                <w:sz w:val="8"/>
                <w:szCs w:val="8"/>
              </w:rPr>
            </w:pPr>
          </w:p>
        </w:tc>
        <w:tc>
          <w:tcPr>
            <w:tcW w:w="6946" w:type="dxa"/>
            <w:gridSpan w:val="9"/>
            <w:tcBorders>
              <w:right w:val="single" w:sz="4" w:space="0" w:color="auto"/>
            </w:tcBorders>
          </w:tcPr>
          <w:p w14:paraId="71C4A204" w14:textId="77777777" w:rsidR="00F75B11" w:rsidRDefault="00F75B11" w:rsidP="00F75B11">
            <w:pPr>
              <w:pStyle w:val="CRCoverPage"/>
              <w:spacing w:after="0"/>
              <w:rPr>
                <w:noProof/>
                <w:sz w:val="8"/>
                <w:szCs w:val="8"/>
              </w:rPr>
            </w:pPr>
          </w:p>
        </w:tc>
      </w:tr>
      <w:tr w:rsidR="00F75B11" w14:paraId="678D7BF9" w14:textId="77777777" w:rsidTr="00547111">
        <w:tc>
          <w:tcPr>
            <w:tcW w:w="2694" w:type="dxa"/>
            <w:gridSpan w:val="2"/>
            <w:tcBorders>
              <w:left w:val="single" w:sz="4" w:space="0" w:color="auto"/>
              <w:bottom w:val="single" w:sz="4" w:space="0" w:color="auto"/>
            </w:tcBorders>
          </w:tcPr>
          <w:p w14:paraId="4E5CE1B6" w14:textId="77777777" w:rsidR="00F75B11" w:rsidRDefault="00F75B11" w:rsidP="00F75B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190D2" w:rsidR="00F75B11" w:rsidRDefault="004401D8" w:rsidP="00F75B11">
            <w:pPr>
              <w:pStyle w:val="CRCoverPage"/>
              <w:spacing w:after="0"/>
              <w:ind w:left="100"/>
              <w:rPr>
                <w:noProof/>
              </w:rPr>
            </w:pPr>
            <w:r>
              <w:t>Some de</w:t>
            </w:r>
            <w:r w:rsidR="006F44CE">
              <w:t>s</w:t>
            </w:r>
            <w:r>
              <w:t>cription for QoS monitoring is incorrect and the user plane reporting procedu</w:t>
            </w:r>
            <w:r w:rsidR="00BA48EA">
              <w:t>r</w:t>
            </w:r>
            <w:r>
              <w:t>e is not introduce</w:t>
            </w:r>
            <w:r w:rsidR="00BA48EA">
              <w:t>d</w:t>
            </w:r>
            <w:r>
              <w:t>.</w:t>
            </w:r>
          </w:p>
        </w:tc>
      </w:tr>
      <w:tr w:rsidR="00F75B11" w14:paraId="034AF533" w14:textId="77777777" w:rsidTr="00547111">
        <w:tc>
          <w:tcPr>
            <w:tcW w:w="2694" w:type="dxa"/>
            <w:gridSpan w:val="2"/>
          </w:tcPr>
          <w:p w14:paraId="39D9EB5B" w14:textId="77777777" w:rsidR="00F75B11" w:rsidRDefault="00F75B11" w:rsidP="00F75B11">
            <w:pPr>
              <w:pStyle w:val="CRCoverPage"/>
              <w:spacing w:after="0"/>
              <w:rPr>
                <w:b/>
                <w:i/>
                <w:noProof/>
                <w:sz w:val="8"/>
                <w:szCs w:val="8"/>
              </w:rPr>
            </w:pPr>
          </w:p>
        </w:tc>
        <w:tc>
          <w:tcPr>
            <w:tcW w:w="6946" w:type="dxa"/>
            <w:gridSpan w:val="9"/>
          </w:tcPr>
          <w:p w14:paraId="7826CB1C" w14:textId="77777777" w:rsidR="00F75B11" w:rsidRDefault="00F75B11" w:rsidP="00F75B11">
            <w:pPr>
              <w:pStyle w:val="CRCoverPage"/>
              <w:spacing w:after="0"/>
              <w:rPr>
                <w:noProof/>
                <w:sz w:val="8"/>
                <w:szCs w:val="8"/>
              </w:rPr>
            </w:pPr>
          </w:p>
        </w:tc>
      </w:tr>
      <w:tr w:rsidR="00F75B11" w14:paraId="6A17D7AC" w14:textId="77777777" w:rsidTr="00547111">
        <w:tc>
          <w:tcPr>
            <w:tcW w:w="2694" w:type="dxa"/>
            <w:gridSpan w:val="2"/>
            <w:tcBorders>
              <w:top w:val="single" w:sz="4" w:space="0" w:color="auto"/>
              <w:left w:val="single" w:sz="4" w:space="0" w:color="auto"/>
            </w:tcBorders>
          </w:tcPr>
          <w:p w14:paraId="6DAD5B19" w14:textId="77777777" w:rsidR="00F75B11" w:rsidRDefault="00F75B11" w:rsidP="00F75B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9F743" w:rsidR="00F75B11" w:rsidRDefault="00F75B11" w:rsidP="00F75B11">
            <w:pPr>
              <w:pStyle w:val="CRCoverPage"/>
              <w:spacing w:after="0"/>
              <w:ind w:left="100"/>
              <w:rPr>
                <w:noProof/>
                <w:lang w:eastAsia="zh-CN"/>
              </w:rPr>
            </w:pPr>
            <w:r>
              <w:rPr>
                <w:noProof/>
                <w:lang w:eastAsia="zh-CN"/>
              </w:rPr>
              <w:t xml:space="preserve">4.3.3.2, </w:t>
            </w:r>
            <w:r w:rsidRPr="00C16760">
              <w:t>4.</w:t>
            </w:r>
            <w:r w:rsidR="00ED7147">
              <w:t>3</w:t>
            </w:r>
            <w:r w:rsidRPr="00C16760">
              <w:t>.</w:t>
            </w:r>
            <w:r>
              <w:t>x (new),</w:t>
            </w:r>
            <w:r w:rsidR="00924561">
              <w:t xml:space="preserve"> 4.4.2.2,</w:t>
            </w:r>
            <w:r>
              <w:t xml:space="preserve"> </w:t>
            </w:r>
            <w:r w:rsidR="004B3CEF">
              <w:rPr>
                <w:noProof/>
                <w:lang w:eastAsia="zh-CN"/>
              </w:rPr>
              <w:t xml:space="preserve">5.2.6.9.3, </w:t>
            </w:r>
            <w:r w:rsidR="00924561">
              <w:rPr>
                <w:lang w:eastAsia="zh-CN"/>
              </w:rPr>
              <w:t>5.2.6.31.2</w:t>
            </w:r>
            <w:r w:rsidR="004B3CEF">
              <w:rPr>
                <w:noProof/>
                <w:lang w:eastAsia="zh-CN"/>
              </w:rPr>
              <w:t xml:space="preserve">, </w:t>
            </w:r>
            <w:r w:rsidR="00924561">
              <w:rPr>
                <w:lang w:eastAsia="zh-CN"/>
              </w:rPr>
              <w:t>5.2.6.33.1, 5.2.6.33.3</w:t>
            </w:r>
            <w:r>
              <w:rPr>
                <w:noProof/>
                <w:lang w:eastAsia="zh-CN"/>
              </w:rPr>
              <w:t>, 5.2.26.2</w:t>
            </w:r>
            <w:r w:rsidR="005F565F">
              <w:rPr>
                <w:noProof/>
                <w:lang w:eastAsia="zh-CN"/>
              </w:rPr>
              <w:t>.1</w:t>
            </w:r>
            <w:r>
              <w:rPr>
                <w:noProof/>
                <w:lang w:eastAsia="zh-CN"/>
              </w:rPr>
              <w:t>, 5.2.27.3.5</w:t>
            </w:r>
          </w:p>
        </w:tc>
      </w:tr>
      <w:tr w:rsidR="00F75B11" w14:paraId="56E1E6C3" w14:textId="77777777" w:rsidTr="00547111">
        <w:tc>
          <w:tcPr>
            <w:tcW w:w="2694" w:type="dxa"/>
            <w:gridSpan w:val="2"/>
            <w:tcBorders>
              <w:left w:val="single" w:sz="4" w:space="0" w:color="auto"/>
            </w:tcBorders>
          </w:tcPr>
          <w:p w14:paraId="2FB9DE77" w14:textId="77777777" w:rsidR="00F75B11" w:rsidRDefault="00F75B11" w:rsidP="00F75B11">
            <w:pPr>
              <w:pStyle w:val="CRCoverPage"/>
              <w:spacing w:after="0"/>
              <w:rPr>
                <w:b/>
                <w:i/>
                <w:noProof/>
                <w:sz w:val="8"/>
                <w:szCs w:val="8"/>
              </w:rPr>
            </w:pPr>
          </w:p>
        </w:tc>
        <w:tc>
          <w:tcPr>
            <w:tcW w:w="6946" w:type="dxa"/>
            <w:gridSpan w:val="9"/>
            <w:tcBorders>
              <w:right w:val="single" w:sz="4" w:space="0" w:color="auto"/>
            </w:tcBorders>
          </w:tcPr>
          <w:p w14:paraId="0898542D" w14:textId="77777777" w:rsidR="00F75B11" w:rsidRDefault="00F75B11" w:rsidP="00F75B11">
            <w:pPr>
              <w:pStyle w:val="CRCoverPage"/>
              <w:spacing w:after="0"/>
              <w:rPr>
                <w:noProof/>
                <w:sz w:val="8"/>
                <w:szCs w:val="8"/>
              </w:rPr>
            </w:pPr>
          </w:p>
        </w:tc>
      </w:tr>
      <w:tr w:rsidR="00F75B11" w14:paraId="76F95A8B" w14:textId="77777777" w:rsidTr="00547111">
        <w:tc>
          <w:tcPr>
            <w:tcW w:w="2694" w:type="dxa"/>
            <w:gridSpan w:val="2"/>
            <w:tcBorders>
              <w:left w:val="single" w:sz="4" w:space="0" w:color="auto"/>
            </w:tcBorders>
          </w:tcPr>
          <w:p w14:paraId="335EAB52" w14:textId="77777777" w:rsidR="00F75B11" w:rsidRDefault="00F75B11" w:rsidP="00F75B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B11" w:rsidRDefault="00F75B11" w:rsidP="00F75B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B11" w:rsidRDefault="00F75B11" w:rsidP="00F75B11">
            <w:pPr>
              <w:pStyle w:val="CRCoverPage"/>
              <w:spacing w:after="0"/>
              <w:jc w:val="center"/>
              <w:rPr>
                <w:b/>
                <w:caps/>
                <w:noProof/>
              </w:rPr>
            </w:pPr>
            <w:r>
              <w:rPr>
                <w:b/>
                <w:caps/>
                <w:noProof/>
              </w:rPr>
              <w:t>N</w:t>
            </w:r>
          </w:p>
        </w:tc>
        <w:tc>
          <w:tcPr>
            <w:tcW w:w="2977" w:type="dxa"/>
            <w:gridSpan w:val="4"/>
          </w:tcPr>
          <w:p w14:paraId="304CCBCB" w14:textId="77777777" w:rsidR="00F75B11" w:rsidRDefault="00F75B11" w:rsidP="00F75B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B11" w:rsidRDefault="00F75B11" w:rsidP="00F75B11">
            <w:pPr>
              <w:pStyle w:val="CRCoverPage"/>
              <w:spacing w:after="0"/>
              <w:ind w:left="99"/>
              <w:rPr>
                <w:noProof/>
              </w:rPr>
            </w:pPr>
          </w:p>
        </w:tc>
      </w:tr>
      <w:tr w:rsidR="00F75B11" w14:paraId="34ACE2EB" w14:textId="77777777" w:rsidTr="00547111">
        <w:tc>
          <w:tcPr>
            <w:tcW w:w="2694" w:type="dxa"/>
            <w:gridSpan w:val="2"/>
            <w:tcBorders>
              <w:left w:val="single" w:sz="4" w:space="0" w:color="auto"/>
            </w:tcBorders>
          </w:tcPr>
          <w:p w14:paraId="571382F3" w14:textId="77777777" w:rsidR="00F75B11" w:rsidRDefault="00F75B11" w:rsidP="00F75B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F75B11" w:rsidRPr="004E5C48" w:rsidRDefault="00F75B11" w:rsidP="00F75B11">
            <w:pPr>
              <w:pStyle w:val="CRCoverPage"/>
              <w:spacing w:after="0"/>
              <w:jc w:val="center"/>
              <w:rPr>
                <w:b/>
                <w:caps/>
                <w:noProof/>
              </w:rPr>
            </w:pPr>
            <w:r w:rsidRPr="004E5C4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F75B11" w:rsidRPr="004E5C48" w:rsidRDefault="00F75B11" w:rsidP="00F75B11">
            <w:pPr>
              <w:pStyle w:val="CRCoverPage"/>
              <w:spacing w:after="0"/>
              <w:jc w:val="center"/>
              <w:rPr>
                <w:b/>
                <w:caps/>
                <w:noProof/>
              </w:rPr>
            </w:pPr>
          </w:p>
        </w:tc>
        <w:tc>
          <w:tcPr>
            <w:tcW w:w="2977" w:type="dxa"/>
            <w:gridSpan w:val="4"/>
          </w:tcPr>
          <w:p w14:paraId="7DB274D8" w14:textId="77777777" w:rsidR="00F75B11" w:rsidRDefault="00F75B11" w:rsidP="00F75B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FFBD4" w14:textId="012E35B2" w:rsidR="00F75B11" w:rsidRPr="00B82DB6" w:rsidRDefault="00F75B11" w:rsidP="00F75B11">
            <w:pPr>
              <w:pStyle w:val="CRCoverPage"/>
              <w:spacing w:after="0"/>
              <w:ind w:left="99"/>
              <w:rPr>
                <w:noProof/>
              </w:rPr>
            </w:pPr>
            <w:r w:rsidRPr="00B82DB6">
              <w:rPr>
                <w:noProof/>
              </w:rPr>
              <w:t>TS 23.501 CR</w:t>
            </w:r>
            <w:r w:rsidRPr="00B82DB6">
              <w:t xml:space="preserve"> </w:t>
            </w:r>
            <w:r w:rsidR="00B82DB6">
              <w:t>4056</w:t>
            </w:r>
          </w:p>
          <w:p w14:paraId="42398B96" w14:textId="6C4C4DCC" w:rsidR="00F75B11" w:rsidRDefault="00F75B11" w:rsidP="00F75B11">
            <w:pPr>
              <w:pStyle w:val="CRCoverPage"/>
              <w:spacing w:after="0"/>
              <w:ind w:left="99"/>
              <w:rPr>
                <w:noProof/>
              </w:rPr>
            </w:pPr>
            <w:r w:rsidRPr="00B82DB6">
              <w:rPr>
                <w:noProof/>
              </w:rPr>
              <w:t xml:space="preserve">TS 23.503 CR </w:t>
            </w:r>
            <w:r w:rsidR="00B82DB6">
              <w:rPr>
                <w:noProof/>
              </w:rPr>
              <w:t>0881</w:t>
            </w:r>
          </w:p>
        </w:tc>
      </w:tr>
      <w:tr w:rsidR="00F75B11" w14:paraId="446DDBAC" w14:textId="77777777" w:rsidTr="00547111">
        <w:tc>
          <w:tcPr>
            <w:tcW w:w="2694" w:type="dxa"/>
            <w:gridSpan w:val="2"/>
            <w:tcBorders>
              <w:left w:val="single" w:sz="4" w:space="0" w:color="auto"/>
            </w:tcBorders>
          </w:tcPr>
          <w:p w14:paraId="678A1AA6" w14:textId="77777777" w:rsidR="00F75B11" w:rsidRDefault="00F75B11" w:rsidP="00F75B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A4306D9" w14:textId="77777777" w:rsidR="00F75B11" w:rsidRDefault="00F75B11" w:rsidP="00F75B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B11" w:rsidRDefault="00F75B11" w:rsidP="00F75B11">
            <w:pPr>
              <w:pStyle w:val="CRCoverPage"/>
              <w:spacing w:after="0"/>
              <w:ind w:left="99"/>
              <w:rPr>
                <w:noProof/>
              </w:rPr>
            </w:pPr>
            <w:r>
              <w:rPr>
                <w:noProof/>
              </w:rPr>
              <w:t xml:space="preserve">TS/TR ... CR ... </w:t>
            </w:r>
          </w:p>
        </w:tc>
      </w:tr>
      <w:tr w:rsidR="00F75B11" w14:paraId="55C714D2" w14:textId="77777777" w:rsidTr="00547111">
        <w:tc>
          <w:tcPr>
            <w:tcW w:w="2694" w:type="dxa"/>
            <w:gridSpan w:val="2"/>
            <w:tcBorders>
              <w:left w:val="single" w:sz="4" w:space="0" w:color="auto"/>
            </w:tcBorders>
          </w:tcPr>
          <w:p w14:paraId="45913E62" w14:textId="77777777" w:rsidR="00F75B11" w:rsidRDefault="00F75B11" w:rsidP="00F75B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B11" w:rsidRPr="004E5C48" w:rsidRDefault="00F75B11" w:rsidP="00F75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B11" w:rsidRPr="004E5C48" w:rsidRDefault="00F75B11" w:rsidP="00F75B11">
            <w:pPr>
              <w:pStyle w:val="CRCoverPage"/>
              <w:spacing w:after="0"/>
              <w:jc w:val="center"/>
              <w:rPr>
                <w:b/>
                <w:caps/>
                <w:noProof/>
              </w:rPr>
            </w:pPr>
            <w:r w:rsidRPr="004E5C48">
              <w:rPr>
                <w:b/>
                <w:caps/>
                <w:noProof/>
              </w:rPr>
              <w:t>X</w:t>
            </w:r>
          </w:p>
        </w:tc>
        <w:tc>
          <w:tcPr>
            <w:tcW w:w="2977" w:type="dxa"/>
            <w:gridSpan w:val="4"/>
          </w:tcPr>
          <w:p w14:paraId="1B4FF921" w14:textId="77777777" w:rsidR="00F75B11" w:rsidRDefault="00F75B11" w:rsidP="00F75B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B11" w:rsidRDefault="00F75B11" w:rsidP="00F75B11">
            <w:pPr>
              <w:pStyle w:val="CRCoverPage"/>
              <w:spacing w:after="0"/>
              <w:ind w:left="99"/>
              <w:rPr>
                <w:noProof/>
              </w:rPr>
            </w:pPr>
            <w:r>
              <w:rPr>
                <w:noProof/>
              </w:rPr>
              <w:t xml:space="preserve">TS/TR ... CR ... </w:t>
            </w:r>
          </w:p>
        </w:tc>
      </w:tr>
      <w:tr w:rsidR="00F75B11" w14:paraId="60DF82CC" w14:textId="77777777" w:rsidTr="008863B9">
        <w:tc>
          <w:tcPr>
            <w:tcW w:w="2694" w:type="dxa"/>
            <w:gridSpan w:val="2"/>
            <w:tcBorders>
              <w:left w:val="single" w:sz="4" w:space="0" w:color="auto"/>
            </w:tcBorders>
          </w:tcPr>
          <w:p w14:paraId="517696CD" w14:textId="77777777" w:rsidR="00F75B11" w:rsidRDefault="00F75B11" w:rsidP="00F75B11">
            <w:pPr>
              <w:pStyle w:val="CRCoverPage"/>
              <w:spacing w:after="0"/>
              <w:rPr>
                <w:b/>
                <w:i/>
                <w:noProof/>
              </w:rPr>
            </w:pPr>
          </w:p>
        </w:tc>
        <w:tc>
          <w:tcPr>
            <w:tcW w:w="6946" w:type="dxa"/>
            <w:gridSpan w:val="9"/>
            <w:tcBorders>
              <w:right w:val="single" w:sz="4" w:space="0" w:color="auto"/>
            </w:tcBorders>
          </w:tcPr>
          <w:p w14:paraId="4D84207F" w14:textId="77777777" w:rsidR="00F75B11" w:rsidRDefault="00F75B11" w:rsidP="00F75B11">
            <w:pPr>
              <w:pStyle w:val="CRCoverPage"/>
              <w:spacing w:after="0"/>
              <w:rPr>
                <w:noProof/>
              </w:rPr>
            </w:pPr>
          </w:p>
        </w:tc>
      </w:tr>
      <w:tr w:rsidR="00F75B11" w14:paraId="556B87B6" w14:textId="77777777" w:rsidTr="008863B9">
        <w:tc>
          <w:tcPr>
            <w:tcW w:w="2694" w:type="dxa"/>
            <w:gridSpan w:val="2"/>
            <w:tcBorders>
              <w:left w:val="single" w:sz="4" w:space="0" w:color="auto"/>
              <w:bottom w:val="single" w:sz="4" w:space="0" w:color="auto"/>
            </w:tcBorders>
          </w:tcPr>
          <w:p w14:paraId="79A9C411" w14:textId="77777777" w:rsidR="00F75B11" w:rsidRDefault="00F75B11" w:rsidP="00F75B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B11" w:rsidRDefault="00F75B11" w:rsidP="00F75B11">
            <w:pPr>
              <w:pStyle w:val="CRCoverPage"/>
              <w:spacing w:after="0"/>
              <w:ind w:left="100"/>
              <w:rPr>
                <w:noProof/>
              </w:rPr>
            </w:pPr>
          </w:p>
        </w:tc>
      </w:tr>
      <w:tr w:rsidR="00F75B11" w:rsidRPr="008863B9" w14:paraId="45BFE792" w14:textId="77777777" w:rsidTr="008863B9">
        <w:tc>
          <w:tcPr>
            <w:tcW w:w="2694" w:type="dxa"/>
            <w:gridSpan w:val="2"/>
            <w:tcBorders>
              <w:top w:val="single" w:sz="4" w:space="0" w:color="auto"/>
              <w:bottom w:val="single" w:sz="4" w:space="0" w:color="auto"/>
            </w:tcBorders>
          </w:tcPr>
          <w:p w14:paraId="194242DD" w14:textId="77777777" w:rsidR="00F75B11" w:rsidRPr="008863B9" w:rsidRDefault="00F75B11" w:rsidP="00F75B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B11" w:rsidRPr="008863B9" w:rsidRDefault="00F75B11" w:rsidP="00F75B11">
            <w:pPr>
              <w:pStyle w:val="CRCoverPage"/>
              <w:spacing w:after="0"/>
              <w:ind w:left="100"/>
              <w:rPr>
                <w:noProof/>
                <w:sz w:val="8"/>
                <w:szCs w:val="8"/>
              </w:rPr>
            </w:pPr>
          </w:p>
        </w:tc>
      </w:tr>
      <w:tr w:rsidR="00F75B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B11" w:rsidRDefault="00F75B11" w:rsidP="00F75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B11" w:rsidRDefault="00F75B11" w:rsidP="00F75B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68175" w14:textId="77777777" w:rsidR="00A47BA7" w:rsidRPr="001F6776" w:rsidRDefault="00A47BA7" w:rsidP="00A47BA7"/>
    <w:p w14:paraId="4EF16089" w14:textId="6A7A3C56" w:rsidR="00A47BA7" w:rsidRDefault="00A47BA7" w:rsidP="00A47BA7">
      <w:pPr>
        <w:pStyle w:val="12"/>
        <w:rPr>
          <w:color w:val="FF0000"/>
        </w:rPr>
      </w:pPr>
      <w:r>
        <w:rPr>
          <w:color w:val="FF0000"/>
        </w:rPr>
        <w:t xml:space="preserve">* * * Start of Changes * * * </w:t>
      </w:r>
    </w:p>
    <w:p w14:paraId="47317E4C" w14:textId="77777777" w:rsidR="000579A5" w:rsidRPr="00140E21" w:rsidRDefault="000579A5" w:rsidP="000579A5">
      <w:pPr>
        <w:pStyle w:val="40"/>
        <w:rPr>
          <w:lang w:eastAsia="ko-KR"/>
        </w:rPr>
      </w:pPr>
      <w:bookmarkStart w:id="2" w:name="_Hlk131087212"/>
      <w:bookmarkStart w:id="3" w:name="_Toc122444210"/>
      <w:bookmarkStart w:id="4" w:name="_Toc122444212"/>
      <w:bookmarkStart w:id="5" w:name="_Toc122443167"/>
      <w:bookmarkStart w:id="6" w:name="_Toc114667901"/>
      <w:r w:rsidRPr="00140E21">
        <w:rPr>
          <w:lang w:eastAsia="ko-KR"/>
        </w:rPr>
        <w:t>4.3.3.2</w:t>
      </w:r>
      <w:r w:rsidRPr="00140E21">
        <w:rPr>
          <w:lang w:eastAsia="ko-KR"/>
        </w:rPr>
        <w:tab/>
        <w:t>UE or network requested PDU Session Modification (non-roaming and roaming with local breakout)</w:t>
      </w:r>
    </w:p>
    <w:p w14:paraId="50C709D1" w14:textId="77777777" w:rsidR="000579A5" w:rsidRPr="00140E21" w:rsidRDefault="000579A5" w:rsidP="000579A5">
      <w:pPr>
        <w:rPr>
          <w:lang w:eastAsia="ko-KR"/>
        </w:rPr>
      </w:pPr>
      <w:r w:rsidRPr="00140E21">
        <w:rPr>
          <w:lang w:eastAsia="ko-KR"/>
        </w:rPr>
        <w:t>The UE or network requested PDU Session Modification procedure (non-roaming and roaming with local breakout scenario) is depicted in figure 4.3.3.2-1.</w:t>
      </w:r>
    </w:p>
    <w:p w14:paraId="7ED084EB" w14:textId="77777777" w:rsidR="000579A5" w:rsidRDefault="000579A5" w:rsidP="000579A5">
      <w:pPr>
        <w:pStyle w:val="TH"/>
      </w:pPr>
      <w:r>
        <w:object w:dxaOrig="9494" w:dyaOrig="10670" w14:anchorId="00A7F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531.9pt" o:ole="">
            <v:imagedata r:id="rId13" o:title=""/>
          </v:shape>
          <o:OLEObject Type="Embed" ProgID="Word.Picture.8" ShapeID="_x0000_i1025" DrawAspect="Content" ObjectID="_1745442862" r:id="rId14"/>
        </w:object>
      </w:r>
    </w:p>
    <w:p w14:paraId="20881E17" w14:textId="77777777" w:rsidR="000579A5" w:rsidRPr="00140E21" w:rsidRDefault="000579A5" w:rsidP="000579A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0F70F6E" w14:textId="77777777" w:rsidR="000579A5" w:rsidRPr="00140E21" w:rsidRDefault="000579A5" w:rsidP="000579A5">
      <w:pPr>
        <w:pStyle w:val="B1"/>
        <w:rPr>
          <w:lang w:eastAsia="ko-KR"/>
        </w:rPr>
      </w:pPr>
      <w:r w:rsidRPr="00140E21">
        <w:rPr>
          <w:lang w:eastAsia="ko-KR"/>
        </w:rPr>
        <w:t>1.</w:t>
      </w:r>
      <w:r w:rsidRPr="00140E21">
        <w:rPr>
          <w:lang w:eastAsia="ko-KR"/>
        </w:rPr>
        <w:tab/>
        <w:t>The procedure may be triggered by following events:</w:t>
      </w:r>
    </w:p>
    <w:p w14:paraId="4117B5D8" w14:textId="77777777" w:rsidR="000579A5" w:rsidRPr="00140E21" w:rsidRDefault="000579A5" w:rsidP="000579A5">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5A7F2DD" w14:textId="77777777" w:rsidR="000579A5" w:rsidRPr="00140E21" w:rsidRDefault="000579A5" w:rsidP="000579A5">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140E21">
        <w:rPr>
          <w:lang w:eastAsia="ko-KR"/>
        </w:rPr>
        <w:t>is allowed to</w:t>
      </w:r>
      <w:proofErr w:type="gramEnd"/>
      <w:r w:rsidRPr="00140E21">
        <w:rPr>
          <w:lang w:eastAsia="ko-KR"/>
        </w:rPr>
        <w:t xml:space="preserve"> proceed instead with binding the selected SDF(s) on an existing QoS Flow.</w:t>
      </w:r>
    </w:p>
    <w:p w14:paraId="571CE87E" w14:textId="77777777" w:rsidR="000579A5" w:rsidRPr="00140E21" w:rsidRDefault="000579A5" w:rsidP="000579A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B100C4F" w14:textId="77777777" w:rsidR="000579A5" w:rsidRPr="00140E21" w:rsidRDefault="000579A5" w:rsidP="000579A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1B4E0B6" w14:textId="77777777" w:rsidR="000579A5" w:rsidRPr="00140E21" w:rsidRDefault="000579A5" w:rsidP="000579A5">
      <w:pPr>
        <w:pStyle w:val="B2"/>
        <w:rPr>
          <w:lang w:eastAsia="ko-KR"/>
        </w:rPr>
      </w:pPr>
      <w:r w:rsidRPr="00140E21">
        <w:rPr>
          <w:lang w:eastAsia="ko-KR"/>
        </w:rPr>
        <w:tab/>
        <w:t>The PS Data Off status, if changed, shall be included in the PCO in the PDU Session Modification Request message.</w:t>
      </w:r>
    </w:p>
    <w:p w14:paraId="131D4777" w14:textId="77777777" w:rsidR="000579A5" w:rsidRPr="00140E21" w:rsidRDefault="000579A5" w:rsidP="000579A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54B4D30" w14:textId="77777777" w:rsidR="000579A5" w:rsidRDefault="000579A5" w:rsidP="000579A5">
      <w:pPr>
        <w:pStyle w:val="B2"/>
        <w:rPr>
          <w:lang w:eastAsia="ko-KR"/>
        </w:rPr>
      </w:pPr>
      <w:r>
        <w:rPr>
          <w:lang w:eastAsia="ko-KR"/>
        </w:rPr>
        <w:tab/>
        <w:t>If UE supports to report URSP rule enforcement to network, the UE may provide Connection Capabilities as described in clause 6.6.2.4 of TS 23.503 [20].</w:t>
      </w:r>
    </w:p>
    <w:p w14:paraId="14DD1AAF" w14:textId="77777777" w:rsidR="000579A5" w:rsidRPr="00140E21" w:rsidRDefault="000579A5" w:rsidP="000579A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15562CD" w14:textId="77777777" w:rsidR="000579A5" w:rsidRPr="00140E21" w:rsidRDefault="000579A5" w:rsidP="000579A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3BC00EE" w14:textId="77777777" w:rsidR="000579A5" w:rsidRPr="00140E21" w:rsidRDefault="000579A5" w:rsidP="000579A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E7C759E" w14:textId="77777777" w:rsidR="000579A5" w:rsidRPr="00140E21" w:rsidRDefault="000579A5" w:rsidP="000579A5">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7B8F475" w14:textId="77777777" w:rsidR="000579A5" w:rsidRDefault="000579A5" w:rsidP="000579A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D86FFF8" w14:textId="77777777" w:rsidR="000579A5" w:rsidRDefault="000579A5" w:rsidP="000579A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16DAA2" w14:textId="0EEAE042" w:rsidR="000579A5" w:rsidRDefault="000579A5" w:rsidP="000579A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ACE5755" w14:textId="77777777" w:rsidR="000579A5" w:rsidRPr="00140E21" w:rsidRDefault="000579A5" w:rsidP="000579A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8F959F5" w14:textId="091CBF1C" w:rsidR="000579A5" w:rsidRPr="00140E21" w:rsidRDefault="000579A5" w:rsidP="000579A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0FCCC11" w14:textId="77777777" w:rsidR="000579A5" w:rsidRPr="00140E21" w:rsidRDefault="000579A5" w:rsidP="000579A5">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D2D8DA1" w14:textId="77777777" w:rsidR="000579A5" w:rsidRPr="00140E21" w:rsidRDefault="000579A5" w:rsidP="000579A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79F3115" w14:textId="77777777" w:rsidR="000579A5" w:rsidRDefault="000579A5" w:rsidP="000579A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12AB311" w14:textId="77777777" w:rsidR="000579A5" w:rsidRDefault="000579A5" w:rsidP="000579A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E24751C" w14:textId="77777777" w:rsidR="000579A5" w:rsidRDefault="000579A5" w:rsidP="000579A5">
      <w:pPr>
        <w:pStyle w:val="B2"/>
        <w:rPr>
          <w:lang w:eastAsia="ko-KR"/>
        </w:rPr>
      </w:pPr>
      <w:r>
        <w:rPr>
          <w:lang w:eastAsia="ko-KR"/>
        </w:rPr>
        <w:tab/>
        <w:t>The SMF may decide to modify PDU Session to send updated DNS server address to the UE as defined in clause 6.2.3.2.3 of TS 23.548 [74].</w:t>
      </w:r>
    </w:p>
    <w:p w14:paraId="27AD763C" w14:textId="77777777" w:rsidR="000579A5" w:rsidRDefault="000579A5" w:rsidP="000579A5">
      <w:pPr>
        <w:pStyle w:val="B2"/>
        <w:rPr>
          <w:lang w:eastAsia="ko-KR"/>
        </w:rPr>
      </w:pPr>
      <w:r>
        <w:rPr>
          <w:lang w:eastAsia="ko-KR"/>
        </w:rPr>
        <w:tab/>
        <w:t>The SMF may decide to modify PDU Session to send the EAS rediscovery indication to the UE as defined in clause 6.2.3.3 of TS 23.548 [74].</w:t>
      </w:r>
    </w:p>
    <w:p w14:paraId="449DA514" w14:textId="77777777" w:rsidR="000579A5" w:rsidRPr="00140E21" w:rsidRDefault="000579A5" w:rsidP="000579A5">
      <w:pPr>
        <w:pStyle w:val="B2"/>
        <w:rPr>
          <w:lang w:eastAsia="ko-KR"/>
        </w:rPr>
      </w:pPr>
      <w:r w:rsidRPr="00140E21">
        <w:rPr>
          <w:lang w:eastAsia="ko-KR"/>
        </w:rPr>
        <w:tab/>
        <w:t>If the SMF receives one of the triggers in step 1b ~ 1d, the SMF starts SMF requested PDU Session Modification procedure.</w:t>
      </w:r>
    </w:p>
    <w:p w14:paraId="6ED2BC77" w14:textId="77777777" w:rsidR="000579A5" w:rsidRPr="00140E21" w:rsidRDefault="000579A5" w:rsidP="000579A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25951705" w14:textId="77777777" w:rsidR="000579A5" w:rsidRPr="00140E21" w:rsidRDefault="000579A5" w:rsidP="000579A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3A0E2F8" w14:textId="77777777" w:rsidR="000579A5" w:rsidRDefault="000579A5" w:rsidP="000579A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E30413A" w14:textId="77777777" w:rsidR="000579A5" w:rsidRDefault="000579A5" w:rsidP="000579A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C430E96" w14:textId="77777777" w:rsidR="000579A5" w:rsidRDefault="000579A5" w:rsidP="000579A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3935308" w14:textId="77777777" w:rsidR="000579A5" w:rsidRDefault="000579A5" w:rsidP="000579A5">
      <w:pPr>
        <w:pStyle w:val="B1"/>
        <w:rPr>
          <w:lang w:eastAsia="ko-KR"/>
        </w:rPr>
      </w:pPr>
      <w:r>
        <w:rPr>
          <w:lang w:eastAsia="ko-KR"/>
        </w:rPr>
        <w:tab/>
        <w:t>Based on the extended NAS-SM timer indication, the SMF shall use the extended NAS-SM timer setting for the UE as specified in TS 24.501 [25].</w:t>
      </w:r>
    </w:p>
    <w:p w14:paraId="45E518C5" w14:textId="77777777" w:rsidR="000579A5" w:rsidRPr="00140E21" w:rsidRDefault="000579A5" w:rsidP="000579A5">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0F4269F" w14:textId="77777777" w:rsidR="000579A5" w:rsidRPr="00140E21" w:rsidRDefault="000579A5" w:rsidP="000579A5">
      <w:pPr>
        <w:pStyle w:val="B1"/>
        <w:rPr>
          <w:lang w:eastAsia="ko-KR"/>
        </w:rPr>
      </w:pPr>
      <w:r w:rsidRPr="00140E21">
        <w:rPr>
          <w:lang w:eastAsia="ko-KR"/>
        </w:rPr>
        <w:tab/>
        <w:t>Steps 2a to 7 are not invoked when the PDU Session Modification requires only action at a UPF (e.g. gating).</w:t>
      </w:r>
    </w:p>
    <w:p w14:paraId="317A4833" w14:textId="77777777" w:rsidR="000579A5" w:rsidRDefault="000579A5" w:rsidP="000579A5">
      <w:pPr>
        <w:pStyle w:val="B1"/>
        <w:rPr>
          <w:lang w:eastAsia="ko-KR"/>
        </w:rPr>
      </w:pPr>
      <w:r>
        <w:rPr>
          <w:lang w:eastAsia="ko-KR"/>
        </w:rPr>
        <w:t>2a.</w:t>
      </w:r>
      <w:r>
        <w:rPr>
          <w:lang w:eastAsia="ko-KR"/>
        </w:rPr>
        <w:tab/>
        <w:t>The SMF may update the UPF with N4 Rules related to new or modified QoS Flow(s).</w:t>
      </w:r>
    </w:p>
    <w:p w14:paraId="3B30AD56" w14:textId="77777777" w:rsidR="000579A5" w:rsidRDefault="000579A5" w:rsidP="000579A5">
      <w:pPr>
        <w:pStyle w:val="NO"/>
        <w:rPr>
          <w:lang w:eastAsia="ko-KR"/>
        </w:rPr>
      </w:pPr>
      <w:r>
        <w:rPr>
          <w:lang w:eastAsia="ko-KR"/>
        </w:rPr>
        <w:t>NOTE 2:</w:t>
      </w:r>
      <w:r>
        <w:rPr>
          <w:lang w:eastAsia="ko-KR"/>
        </w:rPr>
        <w:tab/>
        <w:t>This allows the UL packets with the QFI of a new or modified QoS Flow to be transferred.</w:t>
      </w:r>
    </w:p>
    <w:p w14:paraId="5576954B" w14:textId="77777777" w:rsidR="000579A5" w:rsidRDefault="000579A5" w:rsidP="000579A5">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w:t>
      </w:r>
      <w:proofErr w:type="gramStart"/>
      <w:r>
        <w:rPr>
          <w:lang w:eastAsia="ko-KR"/>
        </w:rPr>
        <w:t>end point</w:t>
      </w:r>
      <w:proofErr w:type="gramEnd"/>
      <w:r>
        <w:rPr>
          <w:lang w:eastAsia="ko-KR"/>
        </w:rPr>
        <w:t xml:space="preserve"> address for the QoS Flow(s) assigned with a TSC Assistance Container.</w:t>
      </w:r>
    </w:p>
    <w:p w14:paraId="414A46B2" w14:textId="77777777" w:rsidR="000579A5" w:rsidRDefault="000579A5" w:rsidP="000579A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986FC72" w14:textId="77777777" w:rsidR="000579A5" w:rsidRPr="00140E21" w:rsidRDefault="000579A5" w:rsidP="000579A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A8F7CD4" w14:textId="77777777" w:rsidR="000579A5" w:rsidRPr="00140E21" w:rsidRDefault="000579A5" w:rsidP="000579A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5DB49B91" w14:textId="77777777" w:rsidR="000579A5" w:rsidRPr="00140E21" w:rsidRDefault="000579A5" w:rsidP="000579A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4C0FF9C" w14:textId="77777777" w:rsidR="000579A5" w:rsidRPr="00140E21" w:rsidRDefault="000579A5" w:rsidP="000579A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B1B0021" w14:textId="77777777" w:rsidR="000579A5" w:rsidRDefault="000579A5" w:rsidP="000579A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5E0C097" w14:textId="77777777" w:rsidR="000579A5" w:rsidRPr="00140E21" w:rsidRDefault="000579A5" w:rsidP="000579A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A492916" w14:textId="77777777" w:rsidR="000579A5" w:rsidRPr="00140E21" w:rsidRDefault="000579A5" w:rsidP="000579A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3BA0EBA" w14:textId="77777777" w:rsidR="000579A5" w:rsidRDefault="000579A5" w:rsidP="000579A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3D3D853" w14:textId="77777777" w:rsidR="000579A5" w:rsidRPr="00140E21" w:rsidRDefault="000579A5" w:rsidP="000579A5">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11ED16E" w14:textId="77777777" w:rsidR="000579A5" w:rsidRPr="00140E21" w:rsidRDefault="000579A5" w:rsidP="000579A5">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655244F" w14:textId="77777777" w:rsidR="000579A5" w:rsidRPr="00140E21" w:rsidRDefault="000579A5" w:rsidP="000579A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B5E98C8" w14:textId="77777777" w:rsidR="000579A5" w:rsidRDefault="000579A5" w:rsidP="000579A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7180AD5" w14:textId="77777777" w:rsidR="000579A5" w:rsidRPr="00140E21" w:rsidRDefault="000579A5" w:rsidP="000579A5">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0646B30" w14:textId="77777777" w:rsidR="000579A5" w:rsidRDefault="000579A5" w:rsidP="000579A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770FA2A" w14:textId="77777777" w:rsidR="000579A5" w:rsidRDefault="000579A5" w:rsidP="000579A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439DC0D" w14:textId="77777777" w:rsidR="000579A5" w:rsidRDefault="000579A5" w:rsidP="000579A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ABB9A71" w14:textId="77777777" w:rsidR="000579A5" w:rsidRDefault="000579A5" w:rsidP="000579A5">
      <w:pPr>
        <w:pStyle w:val="B1"/>
        <w:rPr>
          <w:lang w:eastAsia="zh-CN"/>
        </w:rPr>
      </w:pPr>
      <w:r>
        <w:rPr>
          <w:lang w:eastAsia="zh-CN"/>
        </w:rPr>
        <w:t>-</w:t>
      </w:r>
      <w:r>
        <w:rPr>
          <w:lang w:eastAsia="zh-CN"/>
        </w:rPr>
        <w:tab/>
        <w:t>SMF may provide the UE with per QoS-flow Non-3GPP QoS Assistance Information in the N1 SM container.</w:t>
      </w:r>
    </w:p>
    <w:p w14:paraId="4A20B1F9" w14:textId="77777777" w:rsidR="000579A5" w:rsidRPr="00140E21" w:rsidRDefault="000579A5" w:rsidP="000579A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3587DE3" w14:textId="77777777" w:rsidR="000579A5" w:rsidRDefault="000579A5" w:rsidP="000579A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4E264E6" w14:textId="77777777" w:rsidR="000579A5" w:rsidRDefault="000579A5" w:rsidP="000579A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C45B9ED" w14:textId="77777777" w:rsidR="000579A5" w:rsidRDefault="000579A5" w:rsidP="000579A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9FA81ED" w14:textId="510F10BA" w:rsidR="000579A5" w:rsidRPr="00140E21" w:rsidRDefault="000579A5" w:rsidP="000579A5">
      <w:pPr>
        <w:pStyle w:val="B1"/>
        <w:rPr>
          <w:lang w:eastAsia="zh-CN"/>
        </w:rPr>
      </w:pPr>
      <w:r w:rsidRPr="00140E21">
        <w:rPr>
          <w:lang w:eastAsia="zh-CN"/>
        </w:rPr>
        <w:lastRenderedPageBreak/>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w:t>
      </w:r>
      <w:del w:id="7" w:author="vivo2" w:date="2023-03-30T17:48:00Z">
        <w:r w:rsidDel="00ED7147">
          <w:rPr>
            <w:lang w:eastAsia="zh-CN"/>
          </w:rPr>
          <w:delText xml:space="preserve">RAN part of </w:delText>
        </w:r>
      </w:del>
      <w:del w:id="8" w:author="vivo2" w:date="2023-03-30T16:48:00Z">
        <w:r w:rsidDel="000579A5">
          <w:rPr>
            <w:lang w:eastAsia="zh-CN"/>
          </w:rPr>
          <w:delText>UL/DL</w:delText>
        </w:r>
        <w:r w:rsidRPr="00140E21" w:rsidDel="000579A5">
          <w:rPr>
            <w:lang w:eastAsia="zh-CN"/>
          </w:rPr>
          <w:delText xml:space="preserve"> packet delay </w:delText>
        </w:r>
      </w:del>
      <w:proofErr w:type="spellStart"/>
      <w:ins w:id="9" w:author="vivo2" w:date="2023-03-30T17:48:00Z">
        <w:r w:rsidR="00ED7147">
          <w:rPr>
            <w:lang w:eastAsia="zh-CN"/>
          </w:rPr>
          <w:t>the</w:t>
        </w:r>
        <w:proofErr w:type="spellEnd"/>
        <w:r w:rsidR="00ED7147">
          <w:rPr>
            <w:lang w:eastAsia="zh-CN"/>
          </w:rPr>
          <w:t xml:space="preserve"> requested </w:t>
        </w:r>
      </w:ins>
      <w:ins w:id="10" w:author="vivo2" w:date="2023-03-30T16:48:00Z">
        <w:r>
          <w:rPr>
            <w:lang w:eastAsia="zh-CN"/>
          </w:rPr>
          <w:t>para</w:t>
        </w:r>
      </w:ins>
      <w:ins w:id="11" w:author="vivo2" w:date="2023-03-30T16:49:00Z">
        <w:r>
          <w:rPr>
            <w:lang w:eastAsia="zh-CN"/>
          </w:rPr>
          <w:t>meter</w:t>
        </w:r>
      </w:ins>
      <w:ins w:id="12" w:author="vivo2" w:date="2023-03-30T17:17:00Z">
        <w:r w:rsidR="007135A8">
          <w:rPr>
            <w:lang w:eastAsia="zh-CN"/>
          </w:rPr>
          <w:t>s</w:t>
        </w:r>
      </w:ins>
      <w:ins w:id="13" w:author="vivo2" w:date="2023-03-30T16:49:00Z">
        <w:r>
          <w:rPr>
            <w:lang w:eastAsia="zh-CN"/>
          </w:rPr>
          <w:t xml:space="preserve"> </w:t>
        </w:r>
      </w:ins>
      <w:r w:rsidRPr="00140E21">
        <w:rPr>
          <w:lang w:eastAsia="zh-CN"/>
        </w:rPr>
        <w:t>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w:t>
      </w:r>
      <w:ins w:id="14" w:author="vivo2" w:date="2023-03-30T16:49:00Z">
        <w:r>
          <w:rPr>
            <w:lang w:eastAsia="zh-CN"/>
          </w:rPr>
          <w:t>The RAN report</w:t>
        </w:r>
      </w:ins>
      <w:ins w:id="15" w:author="vivo2" w:date="2023-04-07T22:44:00Z">
        <w:r w:rsidR="002674F2">
          <w:rPr>
            <w:lang w:eastAsia="zh-CN"/>
          </w:rPr>
          <w:t>s</w:t>
        </w:r>
      </w:ins>
      <w:ins w:id="16" w:author="vivo2" w:date="2023-03-30T16:49:00Z">
        <w:r>
          <w:rPr>
            <w:lang w:eastAsia="zh-CN"/>
          </w:rPr>
          <w:t xml:space="preserve"> the QoS monitoring result as instructed by the SMF to the </w:t>
        </w:r>
      </w:ins>
      <w:ins w:id="17" w:author="vivo2" w:date="2023-03-30T17:48:00Z">
        <w:r w:rsidR="00ED7147">
          <w:rPr>
            <w:lang w:eastAsia="zh-CN"/>
          </w:rPr>
          <w:t>core network</w:t>
        </w:r>
      </w:ins>
      <w:ins w:id="18" w:author="vivo2" w:date="2023-03-30T16:49:00Z">
        <w:r>
          <w:rPr>
            <w:lang w:eastAsia="zh-CN"/>
          </w:rPr>
          <w:t xml:space="preserve"> as defined </w:t>
        </w:r>
      </w:ins>
      <w:ins w:id="19" w:author="vivo2" w:date="2023-03-30T16:50:00Z">
        <w:r>
          <w:rPr>
            <w:lang w:eastAsia="zh-CN"/>
          </w:rPr>
          <w:t>in</w:t>
        </w:r>
        <w:r w:rsidRPr="00AC1119">
          <w:rPr>
            <w:lang w:eastAsia="zh-CN"/>
          </w:rPr>
          <w:t xml:space="preserve"> </w:t>
        </w:r>
        <w:r>
          <w:rPr>
            <w:lang w:eastAsia="zh-CN"/>
          </w:rPr>
          <w:t xml:space="preserve">clause 5.45 </w:t>
        </w:r>
        <w:r>
          <w:t>of</w:t>
        </w:r>
        <w:r>
          <w:rPr>
            <w:lang w:eastAsia="zh-CN"/>
          </w:rPr>
          <w:t xml:space="preserve"> TS 23.501 [2]</w:t>
        </w:r>
      </w:ins>
      <w:ins w:id="20" w:author="vivo2" w:date="2023-03-30T16:49:00Z">
        <w:r>
          <w:rPr>
            <w:lang w:eastAsia="zh-CN"/>
          </w:rPr>
          <w:t xml:space="preserve">. </w:t>
        </w:r>
      </w:ins>
      <w:ins w:id="21" w:author="vivo2" w:date="2023-04-06T17:21:00Z">
        <w:r w:rsidR="008875C7">
          <w:rPr>
            <w:lang w:eastAsia="zh-CN"/>
          </w:rPr>
          <w:t xml:space="preserve">When the RAN is instructed to report the </w:t>
        </w:r>
      </w:ins>
      <w:ins w:id="22" w:author="vivo2" w:date="2023-04-06T17:22:00Z">
        <w:r w:rsidR="008875C7">
          <w:rPr>
            <w:lang w:eastAsia="zh-CN"/>
          </w:rPr>
          <w:t>QoS monitoring result via GT</w:t>
        </w:r>
        <w:r w:rsidR="008875C7">
          <w:rPr>
            <w:rFonts w:hint="eastAsia"/>
            <w:lang w:eastAsia="zh-CN"/>
          </w:rPr>
          <w:t>P</w:t>
        </w:r>
        <w:r w:rsidR="008875C7">
          <w:rPr>
            <w:lang w:eastAsia="zh-CN"/>
          </w:rPr>
          <w:t>-</w:t>
        </w:r>
        <w:r w:rsidR="008875C7">
          <w:rPr>
            <w:rFonts w:hint="eastAsia"/>
            <w:lang w:eastAsia="zh-CN"/>
          </w:rPr>
          <w:t>U</w:t>
        </w:r>
        <w:r w:rsidR="008875C7">
          <w:rPr>
            <w:lang w:eastAsia="zh-CN"/>
          </w:rPr>
          <w:t xml:space="preserve"> tunnel,</w:t>
        </w:r>
      </w:ins>
      <w:ins w:id="23" w:author="vivo2" w:date="2023-04-07T22:44:00Z">
        <w:r w:rsidR="002674F2">
          <w:rPr>
            <w:lang w:eastAsia="zh-CN"/>
          </w:rPr>
          <w:t xml:space="preserve"> the reporting is</w:t>
        </w:r>
      </w:ins>
      <w:ins w:id="24" w:author="vivo2" w:date="2023-04-06T17:22:00Z">
        <w:r w:rsidR="008875C7">
          <w:rPr>
            <w:lang w:eastAsia="zh-CN"/>
          </w:rPr>
          <w:t xml:space="preserve"> as def</w:t>
        </w:r>
      </w:ins>
      <w:ins w:id="25" w:author="vivo2" w:date="2023-04-06T17:23:00Z">
        <w:r w:rsidR="008875C7">
          <w:rPr>
            <w:lang w:eastAsia="zh-CN"/>
          </w:rPr>
          <w:t xml:space="preserve">ined in the </w:t>
        </w:r>
      </w:ins>
      <w:ins w:id="26" w:author="vivo2" w:date="2023-04-06T17:22:00Z">
        <w:r w:rsidR="008875C7">
          <w:rPr>
            <w:lang w:eastAsia="zh-CN"/>
          </w:rPr>
          <w:t>claus</w:t>
        </w:r>
      </w:ins>
      <w:ins w:id="27" w:author="vivo2" w:date="2023-04-06T17:23:00Z">
        <w:r w:rsidR="008875C7">
          <w:rPr>
            <w:lang w:eastAsia="zh-CN"/>
          </w:rPr>
          <w:t>e 4.3.X.</w:t>
        </w:r>
      </w:ins>
      <w:ins w:id="28" w:author="vivo2" w:date="2023-04-06T17:22:00Z">
        <w:r w:rsidR="008875C7">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4A575037" w14:textId="77777777" w:rsidR="000579A5" w:rsidRDefault="000579A5" w:rsidP="000579A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AD3622" w14:textId="77777777" w:rsidR="000579A5" w:rsidRPr="00140E21" w:rsidRDefault="000579A5" w:rsidP="000579A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A027C43" w14:textId="77777777" w:rsidR="000579A5" w:rsidRPr="00140E21" w:rsidRDefault="000579A5" w:rsidP="000579A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C65DBDF" w14:textId="77777777" w:rsidR="000579A5" w:rsidRDefault="000579A5" w:rsidP="000579A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AB0E96F" w14:textId="77777777" w:rsidR="000579A5" w:rsidRPr="00140E21" w:rsidRDefault="000579A5" w:rsidP="000579A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FF7FEB3" w14:textId="77777777" w:rsidR="000579A5" w:rsidRPr="00140E21" w:rsidRDefault="000579A5" w:rsidP="000579A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37F2D56C" w14:textId="77777777" w:rsidR="000579A5" w:rsidRPr="00140E21" w:rsidRDefault="000579A5" w:rsidP="000579A5">
      <w:pPr>
        <w:pStyle w:val="B1"/>
      </w:pPr>
      <w:r w:rsidRPr="00140E21">
        <w:tab/>
        <w:t>The (R)AN may consider the updated CN assisted RAN parameters tuning to reconfigure the AS parameters.</w:t>
      </w:r>
    </w:p>
    <w:p w14:paraId="79F25324" w14:textId="77777777" w:rsidR="000579A5" w:rsidRDefault="000579A5" w:rsidP="000579A5">
      <w:pPr>
        <w:pStyle w:val="B1"/>
      </w:pPr>
      <w:r>
        <w:tab/>
        <w:t>As part of this, the N1 SM container is provided to the UE. If the N1 SM container includes a Port Management Information Container then the UE provides the container to DS-TT.</w:t>
      </w:r>
    </w:p>
    <w:p w14:paraId="606C9425" w14:textId="77777777" w:rsidR="000579A5" w:rsidRDefault="000579A5" w:rsidP="000579A5">
      <w:pPr>
        <w:pStyle w:val="B1"/>
      </w:pPr>
      <w:r>
        <w:tab/>
        <w:t>If new DNS server address is provided to the UE in the PCO, the UE can refresh all EAS(s) information (e.g. DNS cache) bound to the PDU Session, based on UE implementation as described in clause 6.2.3.2.3 of TS 23.548 [74].</w:t>
      </w:r>
    </w:p>
    <w:p w14:paraId="407C4A40" w14:textId="77777777" w:rsidR="000579A5" w:rsidRPr="00140E21" w:rsidRDefault="000579A5" w:rsidP="000579A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w:t>
      </w:r>
    </w:p>
    <w:p w14:paraId="7B3947EC" w14:textId="77777777" w:rsidR="000579A5" w:rsidRPr="00140E21" w:rsidRDefault="000579A5" w:rsidP="000579A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F891E4C" w14:textId="77777777" w:rsidR="000579A5" w:rsidRPr="00140E21" w:rsidRDefault="000579A5" w:rsidP="000579A5">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A5C234D" w14:textId="77777777" w:rsidR="000579A5" w:rsidRDefault="000579A5" w:rsidP="000579A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BC304B6" w14:textId="77777777" w:rsidR="000579A5" w:rsidRDefault="000579A5" w:rsidP="000579A5">
      <w:pPr>
        <w:pStyle w:val="B1"/>
      </w:pPr>
      <w:r>
        <w:tab/>
        <w:t>If the NG-RAN has determined a BAT offset and optionally a periodicity as described in clause 5.27.2.5 of TS 23.501 [2], the NG-RAN provides the BAT offset and optionally the periodicity in the N2 SM information.</w:t>
      </w:r>
    </w:p>
    <w:p w14:paraId="73987562" w14:textId="77777777" w:rsidR="000579A5" w:rsidRPr="00140E21" w:rsidRDefault="000579A5" w:rsidP="000579A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ADC2471" w14:textId="77777777" w:rsidR="000579A5" w:rsidRDefault="000579A5" w:rsidP="000579A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A6ED5FF" w14:textId="77777777" w:rsidR="000579A5" w:rsidRDefault="000579A5" w:rsidP="000579A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9147465" w14:textId="77777777" w:rsidR="000579A5" w:rsidRPr="00140E21" w:rsidRDefault="000579A5" w:rsidP="000579A5">
      <w:pPr>
        <w:pStyle w:val="B1"/>
      </w:pPr>
      <w:r w:rsidRPr="00140E21">
        <w:t>8.</w:t>
      </w:r>
      <w:r w:rsidRPr="00140E21">
        <w:tab/>
        <w:t>The SMF may update N4 session of the UPF(s) that are involved by the PDU Session Modification by sending N4 Session Modification Request message to the UPF (see NOTE 3).</w:t>
      </w:r>
    </w:p>
    <w:p w14:paraId="20C241F3" w14:textId="77777777" w:rsidR="000579A5" w:rsidRDefault="000579A5" w:rsidP="000579A5">
      <w:pPr>
        <w:pStyle w:val="B1"/>
        <w:rPr>
          <w:lang w:eastAsia="zh-CN"/>
        </w:rPr>
      </w:pPr>
      <w:r>
        <w:rPr>
          <w:lang w:eastAsia="zh-CN"/>
        </w:rPr>
        <w:tab/>
        <w:t>The SMF may update the UPF with N4 Rules related to new, modified or removed QoS Flow(s), unless it was done already in step 2a.</w:t>
      </w:r>
    </w:p>
    <w:p w14:paraId="5768D979" w14:textId="77777777" w:rsidR="000579A5" w:rsidRPr="00140E21" w:rsidRDefault="000579A5" w:rsidP="000579A5">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C6BDAC2" w14:textId="77777777" w:rsidR="000579A5" w:rsidRPr="00140E21" w:rsidRDefault="000579A5" w:rsidP="000579A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0B44296" w14:textId="58F1CA74" w:rsidR="000579A5" w:rsidRPr="00140E21" w:rsidRDefault="000579A5" w:rsidP="000579A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ins w:id="29" w:author="vivo2" w:date="2023-03-30T17:18:00Z">
        <w:r w:rsidR="00D35CF3" w:rsidRPr="00D35CF3">
          <w:t xml:space="preserve"> </w:t>
        </w:r>
        <w:r w:rsidR="00D35CF3">
          <w:t xml:space="preserve">as defined </w:t>
        </w:r>
        <w:r w:rsidR="00D35CF3">
          <w:rPr>
            <w:lang w:eastAsia="zh-CN"/>
          </w:rPr>
          <w:t>in</w:t>
        </w:r>
        <w:r w:rsidR="00D35CF3" w:rsidRPr="00AC1119">
          <w:rPr>
            <w:lang w:eastAsia="zh-CN"/>
          </w:rPr>
          <w:t xml:space="preserve"> </w:t>
        </w:r>
        <w:r w:rsidR="00D35CF3">
          <w:rPr>
            <w:lang w:eastAsia="zh-CN"/>
          </w:rPr>
          <w:t xml:space="preserve">clause 5.27.2 </w:t>
        </w:r>
        <w:r w:rsidR="00D35CF3">
          <w:t>of</w:t>
        </w:r>
        <w:r w:rsidR="00D35CF3">
          <w:rPr>
            <w:lang w:eastAsia="zh-CN"/>
          </w:rPr>
          <w:t xml:space="preserve"> TS 23.501 [2]</w:t>
        </w:r>
      </w:ins>
      <w:r w:rsidRPr="00140E21">
        <w:t>.</w:t>
      </w:r>
    </w:p>
    <w:p w14:paraId="1E6B1C95" w14:textId="77777777" w:rsidR="000579A5" w:rsidRDefault="000579A5" w:rsidP="000579A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E343A6D" w14:textId="77777777" w:rsidR="000579A5" w:rsidRPr="00140E21" w:rsidRDefault="000579A5" w:rsidP="000579A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4B232B8" w14:textId="77777777" w:rsidR="000579A5" w:rsidRPr="00140E21" w:rsidRDefault="000579A5" w:rsidP="000579A5">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435060C6" w14:textId="77777777" w:rsidR="000579A5" w:rsidRPr="00140E21" w:rsidRDefault="000579A5" w:rsidP="000579A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D9D564B" w14:textId="77777777" w:rsidR="000579A5" w:rsidRPr="00140E21" w:rsidRDefault="000579A5" w:rsidP="000579A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80472FC" w14:textId="77777777" w:rsidR="000579A5" w:rsidRDefault="000579A5" w:rsidP="000579A5">
      <w:pPr>
        <w:pStyle w:val="B1"/>
      </w:pPr>
      <w: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BBEB36" w14:textId="77777777" w:rsidR="000579A5" w:rsidRDefault="000579A5" w:rsidP="000579A5">
      <w:pPr>
        <w:pStyle w:val="B1"/>
      </w:pPr>
      <w:r>
        <w:tab/>
        <w:t>Based on the results, the TN CNC provides a Status group that contains the merged end station communication-configuration back to the SMF/CUC.</w:t>
      </w:r>
    </w:p>
    <w:p w14:paraId="2D3B6344" w14:textId="77777777" w:rsidR="000579A5" w:rsidRPr="00140E21" w:rsidRDefault="000579A5" w:rsidP="000579A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A5BE9DD" w14:textId="77777777" w:rsidR="000579A5" w:rsidRPr="00140E21" w:rsidRDefault="000579A5" w:rsidP="000579A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327AC0A" w14:textId="77777777" w:rsidR="000579A5" w:rsidRPr="00140E21" w:rsidRDefault="000579A5" w:rsidP="000579A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3FFAC8F" w14:textId="77777777" w:rsidR="000579A5" w:rsidRPr="00140E21" w:rsidRDefault="000579A5" w:rsidP="000579A5">
      <w:pPr>
        <w:pStyle w:val="B1"/>
      </w:pPr>
      <w:r w:rsidRPr="00140E21">
        <w:rPr>
          <w:lang w:eastAsia="ko-KR"/>
        </w:rPr>
        <w:tab/>
        <w:t xml:space="preserve">SMF notifies any entity that has subscribed to </w:t>
      </w:r>
      <w:r w:rsidRPr="00140E21">
        <w:t>User Location Information related with PDU Session change.</w:t>
      </w:r>
    </w:p>
    <w:p w14:paraId="328BDB3E" w14:textId="77777777" w:rsidR="000579A5" w:rsidRPr="00140E21" w:rsidRDefault="000579A5" w:rsidP="000579A5">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A66A594" w14:textId="280AB1C4" w:rsidR="000579A5" w:rsidRDefault="000579A5" w:rsidP="000579A5">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3C0F1104" w14:textId="77777777" w:rsidR="00E0564C" w:rsidRDefault="00E0564C" w:rsidP="00E0564C">
      <w:pPr>
        <w:pStyle w:val="12"/>
        <w:rPr>
          <w:color w:val="FF0000"/>
        </w:rPr>
      </w:pPr>
      <w:r>
        <w:rPr>
          <w:color w:val="FF0000"/>
        </w:rPr>
        <w:t xml:space="preserve">* * * Next Changes * * * </w:t>
      </w:r>
    </w:p>
    <w:bookmarkEnd w:id="2"/>
    <w:p w14:paraId="0DFD764E" w14:textId="474DA19B" w:rsidR="00975CDC" w:rsidRDefault="004401D8" w:rsidP="00975CDC">
      <w:pPr>
        <w:pStyle w:val="30"/>
        <w:rPr>
          <w:ins w:id="30" w:author="vivo2" w:date="2023-03-30T16:36:00Z"/>
          <w:lang w:eastAsia="ko-KR"/>
        </w:rPr>
      </w:pPr>
      <w:ins w:id="31" w:author="vivo2" w:date="2023-03-30T17:30:00Z">
        <w:r w:rsidRPr="00140E21">
          <w:rPr>
            <w:lang w:eastAsia="ko-KR"/>
          </w:rPr>
          <w:t>4.3.</w:t>
        </w:r>
        <w:r>
          <w:rPr>
            <w:lang w:eastAsia="ko-KR"/>
          </w:rPr>
          <w:t>X</w:t>
        </w:r>
        <w:r w:rsidRPr="00140E21">
          <w:rPr>
            <w:lang w:eastAsia="ko-KR"/>
          </w:rPr>
          <w:tab/>
        </w:r>
      </w:ins>
      <w:ins w:id="32" w:author="vivo2" w:date="2023-03-30T17:31:00Z">
        <w:r>
          <w:rPr>
            <w:lang w:eastAsia="zh-CN"/>
          </w:rPr>
          <w:t>User Plane</w:t>
        </w:r>
        <w:r w:rsidRPr="00140E21">
          <w:rPr>
            <w:lang w:eastAsia="zh-CN"/>
          </w:rPr>
          <w:t xml:space="preserve"> Reporting</w:t>
        </w:r>
      </w:ins>
    </w:p>
    <w:p w14:paraId="2339F2D6" w14:textId="18050CF7" w:rsidR="003A19BF" w:rsidRDefault="003A19BF" w:rsidP="003A19BF">
      <w:pPr>
        <w:rPr>
          <w:ins w:id="33" w:author="vivo2" w:date="2023-03-30T16:43:00Z"/>
          <w:rFonts w:eastAsia="宋体"/>
        </w:rPr>
      </w:pPr>
      <w:ins w:id="34" w:author="vivo2" w:date="2023-03-30T16:37:00Z">
        <w:r>
          <w:rPr>
            <w:rFonts w:eastAsia="宋体"/>
          </w:rPr>
          <w:t xml:space="preserve">This clause contains the description and the procedure for the </w:t>
        </w:r>
      </w:ins>
      <w:ins w:id="35" w:author="vivo2" w:date="2023-03-30T16:38:00Z">
        <w:r>
          <w:rPr>
            <w:rFonts w:eastAsia="宋体" w:hint="eastAsia"/>
            <w:lang w:eastAsia="zh-CN"/>
          </w:rPr>
          <w:t>RAN</w:t>
        </w:r>
        <w:r>
          <w:rPr>
            <w:rFonts w:eastAsia="宋体"/>
          </w:rPr>
          <w:t xml:space="preserve"> </w:t>
        </w:r>
      </w:ins>
      <w:ins w:id="36" w:author="vivo2" w:date="2023-03-30T16:42:00Z">
        <w:r>
          <w:rPr>
            <w:rFonts w:eastAsia="宋体"/>
          </w:rPr>
          <w:t xml:space="preserve">to report the QoS flow level </w:t>
        </w:r>
      </w:ins>
      <w:ins w:id="37" w:author="vivo2" w:date="2023-03-30T16:38:00Z">
        <w:r>
          <w:rPr>
            <w:rFonts w:eastAsia="宋体"/>
          </w:rPr>
          <w:t xml:space="preserve">information </w:t>
        </w:r>
      </w:ins>
      <w:ins w:id="38" w:author="vivo2" w:date="2023-03-30T16:37:00Z">
        <w:r>
          <w:rPr>
            <w:rFonts w:eastAsia="宋体"/>
          </w:rPr>
          <w:t xml:space="preserve">via </w:t>
        </w:r>
      </w:ins>
      <w:ins w:id="39" w:author="vivo2" w:date="2023-03-30T16:42:00Z">
        <w:r>
          <w:rPr>
            <w:rFonts w:eastAsia="宋体"/>
          </w:rPr>
          <w:t>the GTP-U tunnel</w:t>
        </w:r>
      </w:ins>
      <w:ins w:id="40" w:author="vivo2" w:date="2023-03-30T16:37:00Z">
        <w:r>
          <w:rPr>
            <w:rFonts w:eastAsia="宋体"/>
          </w:rPr>
          <w:t xml:space="preserve"> between the RAN</w:t>
        </w:r>
      </w:ins>
      <w:ins w:id="41" w:author="vivo2" w:date="2023-03-30T16:38:00Z">
        <w:r w:rsidRPr="003A19BF">
          <w:rPr>
            <w:rFonts w:eastAsia="宋体"/>
          </w:rPr>
          <w:t xml:space="preserve"> </w:t>
        </w:r>
        <w:r>
          <w:rPr>
            <w:rFonts w:eastAsia="宋体"/>
          </w:rPr>
          <w:t>and PSA UPF</w:t>
        </w:r>
      </w:ins>
      <w:ins w:id="42" w:author="vivo2" w:date="2023-03-30T16:43:00Z">
        <w:r>
          <w:rPr>
            <w:rFonts w:eastAsia="宋体"/>
          </w:rPr>
          <w:t>.</w:t>
        </w:r>
      </w:ins>
    </w:p>
    <w:p w14:paraId="07734F9F" w14:textId="6A770E28" w:rsidR="003A19BF" w:rsidRPr="003A19BF" w:rsidRDefault="003A19BF" w:rsidP="003A19BF">
      <w:pPr>
        <w:rPr>
          <w:ins w:id="43" w:author="vivo2" w:date="2023-03-30T16:39:00Z"/>
          <w:rFonts w:eastAsia="宋体"/>
        </w:rPr>
      </w:pPr>
      <w:ins w:id="44" w:author="vivo2" w:date="2023-03-30T16:43:00Z">
        <w:r>
          <w:t xml:space="preserve">The following information </w:t>
        </w:r>
      </w:ins>
      <w:ins w:id="45" w:author="vivo2" w:date="2023-04-03T18:21:00Z">
        <w:r w:rsidR="00B34004">
          <w:t>may</w:t>
        </w:r>
      </w:ins>
      <w:ins w:id="46" w:author="vivo2" w:date="2023-03-30T16:43:00Z">
        <w:r>
          <w:t xml:space="preserve"> be notified by the RAN to the </w:t>
        </w:r>
        <w:r>
          <w:rPr>
            <w:rFonts w:eastAsia="宋体"/>
          </w:rPr>
          <w:t>PSA UPF via use plane</w:t>
        </w:r>
      </w:ins>
      <w:ins w:id="47" w:author="vivo2" w:date="2023-04-07T22:44:00Z">
        <w:r w:rsidR="002674F2">
          <w:rPr>
            <w:rFonts w:eastAsia="宋体"/>
          </w:rPr>
          <w:t>:</w:t>
        </w:r>
      </w:ins>
    </w:p>
    <w:p w14:paraId="4EDBBFD8" w14:textId="3AB9B36D" w:rsidR="003A19BF" w:rsidRDefault="003A19BF" w:rsidP="004401D8">
      <w:pPr>
        <w:pStyle w:val="afff"/>
        <w:ind w:left="360"/>
        <w:rPr>
          <w:ins w:id="48" w:author="vivo2" w:date="2023-03-30T16:39:00Z"/>
          <w:rFonts w:eastAsia="宋体"/>
          <w:lang w:eastAsia="zh-CN"/>
        </w:rPr>
      </w:pPr>
      <w:ins w:id="49" w:author="vivo2" w:date="2023-03-30T16:44:00Z">
        <w:r>
          <w:t>-</w:t>
        </w:r>
        <w:r>
          <w:tab/>
        </w:r>
      </w:ins>
      <w:ins w:id="50" w:author="vivo2" w:date="2023-03-30T16:39:00Z">
        <w:r>
          <w:rPr>
            <w:rFonts w:eastAsia="宋体" w:hint="eastAsia"/>
            <w:lang w:eastAsia="zh-CN"/>
          </w:rPr>
          <w:t>Q</w:t>
        </w:r>
        <w:r>
          <w:rPr>
            <w:rFonts w:eastAsia="宋体"/>
            <w:lang w:eastAsia="zh-CN"/>
          </w:rPr>
          <w:t xml:space="preserve">oS monitoring information </w:t>
        </w:r>
        <w:r>
          <w:rPr>
            <w:rFonts w:eastAsia="宋体"/>
          </w:rPr>
          <w:t>as defined in clauses 5.8.2.18 and 5.</w:t>
        </w:r>
      </w:ins>
      <w:ins w:id="51" w:author="vivo2" w:date="2023-03-30T17:00:00Z">
        <w:r w:rsidR="000579A5">
          <w:rPr>
            <w:rFonts w:eastAsia="宋体"/>
          </w:rPr>
          <w:t>45</w:t>
        </w:r>
      </w:ins>
      <w:ins w:id="52" w:author="vivo2" w:date="2023-03-30T16:39:00Z">
        <w:r>
          <w:rPr>
            <w:rFonts w:eastAsia="宋体"/>
          </w:rPr>
          <w:t xml:space="preserve"> of TS 23.501 [2].</w:t>
        </w:r>
      </w:ins>
    </w:p>
    <w:p w14:paraId="510A9031" w14:textId="12823D72" w:rsidR="003A19BF" w:rsidRDefault="003A19BF" w:rsidP="004401D8">
      <w:pPr>
        <w:pStyle w:val="afff"/>
        <w:ind w:left="360"/>
        <w:rPr>
          <w:ins w:id="53" w:author="vivo2" w:date="2023-03-30T16:40:00Z"/>
          <w:rFonts w:eastAsia="宋体"/>
          <w:lang w:eastAsia="zh-CN"/>
        </w:rPr>
      </w:pPr>
      <w:ins w:id="54" w:author="vivo2" w:date="2023-03-30T16:44:00Z">
        <w:r>
          <w:t>-</w:t>
        </w:r>
        <w:r>
          <w:tab/>
        </w:r>
        <w:r>
          <w:rPr>
            <w:rFonts w:eastAsia="宋体"/>
            <w:lang w:eastAsia="zh-CN"/>
          </w:rPr>
          <w:t>Congestion i</w:t>
        </w:r>
      </w:ins>
      <w:ins w:id="55" w:author="vivo2" w:date="2023-03-30T16:40:00Z">
        <w:r>
          <w:rPr>
            <w:rFonts w:eastAsia="宋体"/>
            <w:lang w:eastAsia="zh-CN"/>
          </w:rPr>
          <w:t xml:space="preserve">nformation used for ECN marking for L4S as </w:t>
        </w:r>
        <w:r>
          <w:rPr>
            <w:rFonts w:eastAsia="宋体"/>
          </w:rPr>
          <w:t xml:space="preserve">defined in clauses </w:t>
        </w:r>
      </w:ins>
      <w:ins w:id="56" w:author="vivo2" w:date="2023-03-30T17:01:00Z">
        <w:r w:rsidR="000579A5">
          <w:t>5.37.3</w:t>
        </w:r>
      </w:ins>
      <w:ins w:id="57" w:author="vivo2" w:date="2023-03-30T16:40:00Z">
        <w:r>
          <w:rPr>
            <w:rFonts w:eastAsia="宋体"/>
          </w:rPr>
          <w:t xml:space="preserve"> of TS 23.501 [2].</w:t>
        </w:r>
      </w:ins>
    </w:p>
    <w:p w14:paraId="01C92B0C" w14:textId="77777777" w:rsidR="008557BC" w:rsidRDefault="008557BC" w:rsidP="004401D8">
      <w:pPr>
        <w:pStyle w:val="TF"/>
      </w:pPr>
      <w:r>
        <w:object w:dxaOrig="7760" w:dyaOrig="2610" w14:anchorId="662943FA">
          <v:shape id="_x0000_i1026" type="#_x0000_t75" style="width:388.3pt;height:130.7pt" o:ole="">
            <v:imagedata r:id="rId15" o:title=""/>
          </v:shape>
          <o:OLEObject Type="Embed" ProgID="Visio.Drawing.15" ShapeID="_x0000_i1026" DrawAspect="Content" ObjectID="_1745442863" r:id="rId16"/>
        </w:object>
      </w:r>
    </w:p>
    <w:p w14:paraId="605CCB3A" w14:textId="2079F56D" w:rsidR="004401D8" w:rsidRPr="00140E21" w:rsidRDefault="004401D8" w:rsidP="004401D8">
      <w:pPr>
        <w:pStyle w:val="TF"/>
        <w:rPr>
          <w:ins w:id="58" w:author="vivo2" w:date="2023-03-30T17:30:00Z"/>
          <w:lang w:eastAsia="zh-CN"/>
        </w:rPr>
      </w:pPr>
      <w:ins w:id="59" w:author="vivo2" w:date="2023-03-30T17:30:00Z">
        <w:r w:rsidRPr="00140E21">
          <w:rPr>
            <w:lang w:eastAsia="zh-CN"/>
          </w:rPr>
          <w:t xml:space="preserve">Figure </w:t>
        </w:r>
        <w:r w:rsidRPr="00140E21">
          <w:rPr>
            <w:lang w:eastAsia="ko-KR"/>
          </w:rPr>
          <w:t>4.3.</w:t>
        </w:r>
        <w:r>
          <w:rPr>
            <w:lang w:eastAsia="ko-KR"/>
          </w:rPr>
          <w:t>X</w:t>
        </w:r>
        <w:r w:rsidRPr="00140E21">
          <w:rPr>
            <w:lang w:eastAsia="zh-CN"/>
          </w:rPr>
          <w:t xml:space="preserve"> -1: </w:t>
        </w:r>
        <w:r>
          <w:rPr>
            <w:lang w:eastAsia="zh-CN"/>
          </w:rPr>
          <w:t>User Plane</w:t>
        </w:r>
        <w:r w:rsidRPr="00140E21">
          <w:rPr>
            <w:lang w:eastAsia="zh-CN"/>
          </w:rPr>
          <w:t xml:space="preserve"> Reporting procedure</w:t>
        </w:r>
      </w:ins>
    </w:p>
    <w:p w14:paraId="60BCCF42" w14:textId="74C5FC90" w:rsidR="00D35CF3" w:rsidRDefault="00D35CF3" w:rsidP="00D35CF3">
      <w:pPr>
        <w:pStyle w:val="B1"/>
        <w:rPr>
          <w:ins w:id="60" w:author="vivo2" w:date="2023-03-30T17:28:00Z"/>
        </w:rPr>
      </w:pPr>
      <w:ins w:id="61" w:author="vivo2" w:date="2023-03-30T17:24:00Z">
        <w:r w:rsidRPr="00140E21">
          <w:rPr>
            <w:lang w:eastAsia="zh-CN"/>
          </w:rPr>
          <w:t>1</w:t>
        </w:r>
        <w:r w:rsidRPr="00140E21">
          <w:t>.</w:t>
        </w:r>
        <w:r w:rsidRPr="00140E21">
          <w:tab/>
          <w:t xml:space="preserve">The </w:t>
        </w:r>
        <w:r>
          <w:t>RAN report</w:t>
        </w:r>
      </w:ins>
      <w:ins w:id="62" w:author="vivo2" w:date="2023-04-07T22:44:00Z">
        <w:r w:rsidR="002674F2">
          <w:t>s</w:t>
        </w:r>
      </w:ins>
      <w:ins w:id="63" w:author="vivo2" w:date="2023-03-30T17:24:00Z">
        <w:r>
          <w:t xml:space="preserve"> the QoS flow level information to the UPF</w:t>
        </w:r>
      </w:ins>
      <w:ins w:id="64" w:author="vivo2" w:date="2023-03-30T17:27:00Z">
        <w:r>
          <w:t xml:space="preserve"> as defined </w:t>
        </w:r>
      </w:ins>
      <w:ins w:id="65" w:author="vivo2" w:date="2023-03-30T17:28:00Z">
        <w:r>
          <w:t>in clause 5.45 and 5.37.3 of TS 23.501 [2]</w:t>
        </w:r>
      </w:ins>
      <w:ins w:id="66" w:author="vivo2" w:date="2023-03-30T17:29:00Z">
        <w:r w:rsidR="004401D8">
          <w:t>.</w:t>
        </w:r>
      </w:ins>
    </w:p>
    <w:p w14:paraId="60869B3A" w14:textId="5FA6A767" w:rsidR="004401D8" w:rsidRDefault="00D35CF3" w:rsidP="004401D8">
      <w:pPr>
        <w:pStyle w:val="B1"/>
        <w:rPr>
          <w:ins w:id="67" w:author="vivo2" w:date="2023-03-30T17:29:00Z"/>
        </w:rPr>
      </w:pPr>
      <w:ins w:id="68" w:author="vivo2" w:date="2023-03-30T17:28:00Z">
        <w:r>
          <w:t xml:space="preserve">2. </w:t>
        </w:r>
        <w:r>
          <w:rPr>
            <w:rFonts w:hint="eastAsia"/>
            <w:lang w:eastAsia="zh-CN"/>
          </w:rPr>
          <w:t>The</w:t>
        </w:r>
        <w:r>
          <w:t xml:space="preserve"> </w:t>
        </w:r>
        <w:r>
          <w:rPr>
            <w:rFonts w:hint="eastAsia"/>
            <w:lang w:eastAsia="zh-CN"/>
          </w:rPr>
          <w:t>UPF</w:t>
        </w:r>
        <w:r>
          <w:t xml:space="preserve"> </w:t>
        </w:r>
      </w:ins>
      <w:ins w:id="69" w:author="vivo2" w:date="2023-03-30T17:29:00Z">
        <w:r w:rsidR="004401D8">
          <w:t>performs the necessary actions</w:t>
        </w:r>
      </w:ins>
      <w:ins w:id="70" w:author="vivo2" w:date="2023-03-30T17:31:00Z">
        <w:r w:rsidR="004401D8">
          <w:t xml:space="preserve"> based on the information received from the GTP-U tunnel</w:t>
        </w:r>
      </w:ins>
      <w:ins w:id="71" w:author="vivo2" w:date="2023-03-30T17:29:00Z">
        <w:r w:rsidR="004401D8">
          <w:t xml:space="preserve"> as defined in clause 5.45 and 5.37.3 of TS 23.501 [2].</w:t>
        </w:r>
      </w:ins>
      <w:ins w:id="72" w:author="vivo2" w:date="2023-04-03T18:22:00Z">
        <w:r w:rsidR="00B34004">
          <w:t xml:space="preserve"> </w:t>
        </w:r>
      </w:ins>
    </w:p>
    <w:p w14:paraId="02E3CF12" w14:textId="77777777" w:rsidR="003A19BF" w:rsidRPr="004401D8" w:rsidRDefault="003A19BF" w:rsidP="004401D8">
      <w:pPr>
        <w:rPr>
          <w:ins w:id="73" w:author="vivo2" w:date="2023-03-30T16:32:00Z"/>
          <w:rFonts w:eastAsia="Malgun Gothic"/>
          <w:lang w:eastAsia="ko-KR"/>
        </w:rPr>
      </w:pPr>
    </w:p>
    <w:p w14:paraId="2F72B54D" w14:textId="77777777" w:rsidR="007E170C" w:rsidRDefault="007E170C" w:rsidP="007E170C">
      <w:pPr>
        <w:pStyle w:val="12"/>
        <w:rPr>
          <w:color w:val="FF0000"/>
        </w:rPr>
      </w:pPr>
      <w:r>
        <w:rPr>
          <w:color w:val="FF0000"/>
        </w:rPr>
        <w:t xml:space="preserve">* * * Next Changes * * * </w:t>
      </w:r>
    </w:p>
    <w:p w14:paraId="17B3C6E4" w14:textId="3B9F156C" w:rsidR="00975CDC" w:rsidRDefault="00975CDC" w:rsidP="00975CDC">
      <w:pPr>
        <w:rPr>
          <w:ins w:id="74" w:author="vivo2" w:date="2023-03-30T16:32:00Z"/>
          <w:rFonts w:eastAsia="Malgun Gothic"/>
          <w:lang w:eastAsia="ko-KR"/>
        </w:rPr>
      </w:pPr>
    </w:p>
    <w:p w14:paraId="279CEF96" w14:textId="77777777" w:rsidR="008875C7" w:rsidRPr="00140E21" w:rsidRDefault="008875C7" w:rsidP="008875C7">
      <w:pPr>
        <w:pStyle w:val="40"/>
      </w:pPr>
      <w:bookmarkStart w:id="75" w:name="_Toc20204009"/>
      <w:bookmarkStart w:id="76" w:name="_Toc27894695"/>
      <w:bookmarkStart w:id="77" w:name="_Toc36191762"/>
      <w:bookmarkStart w:id="78" w:name="_Toc45192848"/>
      <w:bookmarkStart w:id="79" w:name="_Toc47592480"/>
      <w:bookmarkStart w:id="80" w:name="_Toc51834561"/>
      <w:bookmarkStart w:id="81" w:name="_Toc131527837"/>
      <w:r w:rsidRPr="00140E21">
        <w:t>4.4.2.2</w:t>
      </w:r>
      <w:r w:rsidRPr="00140E21">
        <w:tab/>
        <w:t>N4 Session Level Reporting Procedure</w:t>
      </w:r>
      <w:bookmarkEnd w:id="75"/>
      <w:bookmarkEnd w:id="76"/>
      <w:bookmarkEnd w:id="77"/>
      <w:bookmarkEnd w:id="78"/>
      <w:bookmarkEnd w:id="79"/>
      <w:bookmarkEnd w:id="80"/>
      <w:bookmarkEnd w:id="81"/>
    </w:p>
    <w:p w14:paraId="4AA00D8E" w14:textId="77777777" w:rsidR="008875C7" w:rsidRPr="00140E21" w:rsidRDefault="008875C7" w:rsidP="008875C7">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7934E609" w14:textId="77777777" w:rsidR="008875C7" w:rsidRPr="00140E21" w:rsidRDefault="008875C7" w:rsidP="008875C7">
      <w:pPr>
        <w:pStyle w:val="TH"/>
        <w:rPr>
          <w:lang w:eastAsia="zh-CN"/>
        </w:rPr>
      </w:pPr>
      <w:r w:rsidRPr="00140E21">
        <w:object w:dxaOrig="6130" w:dyaOrig="2762" w14:anchorId="2B09876B">
          <v:shape id="_x0000_i1027" type="#_x0000_t75" style="width:288.4pt;height:132.35pt" o:ole="">
            <v:imagedata r:id="rId17" o:title=""/>
          </v:shape>
          <o:OLEObject Type="Embed" ProgID="Word.Picture.8" ShapeID="_x0000_i1027" DrawAspect="Content" ObjectID="_1745442864" r:id="rId18"/>
        </w:object>
      </w:r>
    </w:p>
    <w:p w14:paraId="7D69E538" w14:textId="77777777" w:rsidR="008875C7" w:rsidRPr="00140E21" w:rsidRDefault="008875C7" w:rsidP="008875C7">
      <w:pPr>
        <w:pStyle w:val="TF"/>
        <w:rPr>
          <w:lang w:eastAsia="zh-CN"/>
        </w:rPr>
      </w:pPr>
      <w:r w:rsidRPr="00140E21">
        <w:rPr>
          <w:lang w:eastAsia="zh-CN"/>
        </w:rPr>
        <w:t>Figure 4.4.2.2-1: N4 Session Level Reporting procedure</w:t>
      </w:r>
    </w:p>
    <w:p w14:paraId="628BA295" w14:textId="77777777" w:rsidR="008875C7" w:rsidRPr="00140E21" w:rsidRDefault="008875C7" w:rsidP="008875C7">
      <w:pPr>
        <w:pStyle w:val="B1"/>
      </w:pPr>
      <w:r w:rsidRPr="00140E21">
        <w:rPr>
          <w:lang w:eastAsia="zh-CN"/>
        </w:rPr>
        <w:t>1</w:t>
      </w:r>
      <w:r w:rsidRPr="00140E21">
        <w:t>.</w:t>
      </w:r>
      <w:r w:rsidRPr="00140E21">
        <w:tab/>
        <w:t xml:space="preserve">The UPF detects that an event </w:t>
      </w:r>
      <w:proofErr w:type="gramStart"/>
      <w:r w:rsidRPr="00140E21">
        <w:t>has to</w:t>
      </w:r>
      <w:proofErr w:type="gramEnd"/>
      <w:r w:rsidRPr="00140E21">
        <w:t xml:space="preserve"> be reported. The reporting triggers include the following cases:</w:t>
      </w:r>
    </w:p>
    <w:p w14:paraId="21E9171B" w14:textId="77777777" w:rsidR="008875C7" w:rsidRPr="00140E21" w:rsidRDefault="008875C7" w:rsidP="008875C7">
      <w:pPr>
        <w:pStyle w:val="B2"/>
      </w:pPr>
      <w:r w:rsidRPr="00140E21">
        <w:t>(1)</w:t>
      </w:r>
      <w:r w:rsidRPr="00140E21">
        <w:tab/>
      </w:r>
      <w:r>
        <w:t>Measurement information reporting (</w:t>
      </w:r>
      <w:r w:rsidRPr="00140E21">
        <w:t xml:space="preserve">Usage </w:t>
      </w:r>
      <w:r>
        <w:t>R</w:t>
      </w:r>
      <w:r w:rsidRPr="00140E21">
        <w:t>eport</w:t>
      </w:r>
      <w:r>
        <w:t>)</w:t>
      </w:r>
      <w:r w:rsidRPr="00140E21">
        <w:t>.</w:t>
      </w:r>
    </w:p>
    <w:p w14:paraId="06282CA5" w14:textId="77777777" w:rsidR="008875C7" w:rsidRPr="00140E21" w:rsidRDefault="008875C7" w:rsidP="008875C7">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4E457482" w14:textId="77777777" w:rsidR="008875C7" w:rsidRDefault="008875C7" w:rsidP="008875C7">
      <w:pPr>
        <w:pStyle w:val="NO"/>
      </w:pPr>
      <w:r>
        <w:t>NOTE 1:</w:t>
      </w:r>
      <w:r>
        <w:tab/>
        <w:t>The Usage Report is also used for the reporting of other events or information. For details refer to clause 7.5.8.3 of TS 29.244 [69].</w:t>
      </w:r>
    </w:p>
    <w:p w14:paraId="59936C67" w14:textId="77777777" w:rsidR="008875C7" w:rsidRPr="00140E21" w:rsidRDefault="008875C7" w:rsidP="008875C7">
      <w:pPr>
        <w:pStyle w:val="B2"/>
      </w:pPr>
      <w:r w:rsidRPr="00140E21">
        <w:t>(2)</w:t>
      </w:r>
      <w:r w:rsidRPr="00140E21">
        <w:tab/>
        <w:t>Start of traffic detection</w:t>
      </w:r>
      <w:r>
        <w:t xml:space="preserve"> (Usage Report)</w:t>
      </w:r>
      <w:r w:rsidRPr="00140E21">
        <w:t>.</w:t>
      </w:r>
    </w:p>
    <w:p w14:paraId="07B288B5" w14:textId="77777777" w:rsidR="008875C7" w:rsidRPr="00140E21" w:rsidRDefault="008875C7" w:rsidP="008875C7">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673340B3" w14:textId="77777777" w:rsidR="008875C7" w:rsidRPr="00140E21" w:rsidRDefault="008875C7" w:rsidP="008875C7">
      <w:pPr>
        <w:pStyle w:val="B2"/>
      </w:pPr>
      <w:r w:rsidRPr="00140E21">
        <w:t>(3)</w:t>
      </w:r>
      <w:r w:rsidRPr="00140E21">
        <w:tab/>
        <w:t>Stop of traffic detection</w:t>
      </w:r>
      <w:r>
        <w:t xml:space="preserve"> (Usage Report)</w:t>
      </w:r>
      <w:r w:rsidRPr="00140E21">
        <w:t>.</w:t>
      </w:r>
    </w:p>
    <w:p w14:paraId="3445EEAA" w14:textId="77777777" w:rsidR="008875C7" w:rsidRPr="00140E21" w:rsidRDefault="008875C7" w:rsidP="008875C7">
      <w:pPr>
        <w:pStyle w:val="B2"/>
      </w:pPr>
      <w:r w:rsidRPr="00140E21">
        <w:lastRenderedPageBreak/>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79E1CF37" w14:textId="77777777" w:rsidR="008875C7" w:rsidRPr="00140E21" w:rsidRDefault="008875C7" w:rsidP="008875C7">
      <w:pPr>
        <w:pStyle w:val="B2"/>
      </w:pPr>
      <w:r w:rsidRPr="00140E21">
        <w:t xml:space="preserve">(4) Detection of 1st downlink </w:t>
      </w:r>
      <w:r>
        <w:t xml:space="preserve">packet </w:t>
      </w:r>
      <w:r w:rsidRPr="00140E21">
        <w:t>for</w:t>
      </w:r>
      <w:r>
        <w:t xml:space="preserve"> a QoS Flow of a</w:t>
      </w:r>
      <w:r w:rsidRPr="00140E21">
        <w:t xml:space="preserve"> PDU Session with UP Connection deactivated</w:t>
      </w:r>
      <w:r>
        <w:t xml:space="preserve"> (Downlink Data Report)</w:t>
      </w:r>
      <w:r w:rsidRPr="00140E21">
        <w:t>.</w:t>
      </w:r>
    </w:p>
    <w:p w14:paraId="66D75A8D" w14:textId="77777777" w:rsidR="008875C7" w:rsidRPr="00140E21" w:rsidRDefault="008875C7" w:rsidP="008875C7">
      <w:pPr>
        <w:pStyle w:val="B2"/>
      </w:pPr>
      <w:r w:rsidRPr="00140E21">
        <w:tab/>
        <w:t>When UPF receives the</w:t>
      </w:r>
      <w:r>
        <w:t xml:space="preserve"> first</w:t>
      </w:r>
      <w:r w:rsidRPr="00140E21">
        <w:t xml:space="preserve"> downlink packet</w:t>
      </w:r>
      <w:r>
        <w:t xml:space="preserve"> for a QoS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QoS Flow for which the downlink packet was received</w:t>
      </w:r>
      <w:r w:rsidRPr="00140E21">
        <w:t xml:space="preserve"> </w:t>
      </w:r>
      <w:r>
        <w:t>(</w:t>
      </w:r>
      <w:proofErr w:type="gramStart"/>
      <w:r w:rsidRPr="00140E21">
        <w:t>for the purpose of</w:t>
      </w:r>
      <w:proofErr w:type="gramEnd"/>
      <w:r w:rsidRPr="00140E21">
        <w:t xml:space="preserve">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6EB9D0E0" w14:textId="77777777" w:rsidR="008875C7" w:rsidRPr="00140E21" w:rsidRDefault="008875C7" w:rsidP="008875C7">
      <w:pPr>
        <w:pStyle w:val="B2"/>
      </w:pPr>
      <w:r w:rsidRPr="00140E21">
        <w:t>(5) Detection of PDU Session Inactivity for a specified period</w:t>
      </w:r>
      <w:r>
        <w:t xml:space="preserve"> (User Plane Inactivity Report)</w:t>
      </w:r>
      <w:r w:rsidRPr="00140E21">
        <w:t>.</w:t>
      </w:r>
    </w:p>
    <w:p w14:paraId="698F12AA" w14:textId="77777777" w:rsidR="008875C7" w:rsidRPr="00140E21" w:rsidRDefault="008875C7" w:rsidP="008875C7">
      <w:pPr>
        <w:pStyle w:val="B2"/>
      </w:pPr>
      <w:r w:rsidRPr="00140E21">
        <w:tab/>
        <w:t>When an Inactivity Timer for a PDU Session is provided by SMF during N4 Session Establishment/Modification procedure</w:t>
      </w:r>
      <w:r>
        <w:t xml:space="preserve"> and </w:t>
      </w:r>
      <w:r w:rsidRPr="00140E21">
        <w:t>the UPF detects the PDU Session has no data transfer for a period specified by the Inactivity Timer, it shall report PDU Session Inactivity to the SMF.</w:t>
      </w:r>
    </w:p>
    <w:p w14:paraId="30CBF62D" w14:textId="77777777" w:rsidR="008875C7" w:rsidRPr="00140E21" w:rsidRDefault="008875C7" w:rsidP="008875C7">
      <w:pPr>
        <w:pStyle w:val="NO"/>
      </w:pPr>
      <w:r w:rsidRPr="00140E21">
        <w:t>NOTE</w:t>
      </w:r>
      <w:r>
        <w:t> 2</w:t>
      </w:r>
      <w:r w:rsidRPr="00140E21">
        <w:t>:</w:t>
      </w:r>
      <w:r w:rsidRPr="00140E21">
        <w:tab/>
        <w:t>As described in clause 4.3.7, an Inactivity Timer to the UPF is not provided by the SMF for always-on PDU Sessions.</w:t>
      </w:r>
    </w:p>
    <w:p w14:paraId="1BAFDDD6" w14:textId="77777777" w:rsidR="008875C7" w:rsidRPr="00140E21" w:rsidRDefault="008875C7" w:rsidP="008875C7">
      <w:pPr>
        <w:pStyle w:val="B2"/>
      </w:pPr>
      <w:r>
        <w:t>(6)</w:t>
      </w:r>
      <w:r>
        <w:tab/>
        <w:t>QoS Monitoring Report (Session Report).</w:t>
      </w:r>
    </w:p>
    <w:p w14:paraId="44DE2B24" w14:textId="7A73F9F5" w:rsidR="008875C7" w:rsidRDefault="008875C7" w:rsidP="008875C7">
      <w:pPr>
        <w:pStyle w:val="B2"/>
      </w:pPr>
      <w:r>
        <w:tab/>
        <w:t xml:space="preserve">When the QoS Monitoring is enabled for the QoS Flow, performs the necessary actions as described in clause 5.45 of TS 23.501 [2]. The details about </w:t>
      </w:r>
      <w:ins w:id="82" w:author="vivo2" w:date="2023-04-07T18:00:00Z">
        <w:r w:rsidR="00FD0250">
          <w:t xml:space="preserve">how the UPF </w:t>
        </w:r>
      </w:ins>
      <w:ins w:id="83" w:author="vivo2" w:date="2023-04-07T18:01:00Z">
        <w:r w:rsidR="00FD0250">
          <w:t xml:space="preserve">obtains </w:t>
        </w:r>
      </w:ins>
      <w:ins w:id="84" w:author="vivo2" w:date="2023-04-07T18:00:00Z">
        <w:r w:rsidR="00FD0250">
          <w:t>monitor reports are described in clause </w:t>
        </w:r>
      </w:ins>
      <w:ins w:id="85" w:author="vivo2" w:date="2023-04-07T18:01:00Z">
        <w:r w:rsidR="00FD0250">
          <w:t xml:space="preserve">5.45 </w:t>
        </w:r>
      </w:ins>
      <w:ins w:id="86" w:author="vivo2" w:date="2023-04-07T18:00:00Z">
        <w:r w:rsidR="00FD0250">
          <w:t>and 5.20d of TS 23.501 [2]</w:t>
        </w:r>
      </w:ins>
      <w:ins w:id="87" w:author="vivo2" w:date="2023-04-07T18:01:00Z">
        <w:r w:rsidR="00FD0250">
          <w:t>;</w:t>
        </w:r>
      </w:ins>
      <w:ins w:id="88" w:author="vivo2" w:date="2023-04-07T18:00:00Z">
        <w:r w:rsidR="00FD0250">
          <w:t xml:space="preserve"> </w:t>
        </w:r>
      </w:ins>
      <w:r>
        <w:t>when and how the UPF sends the QoS Monitoring reports are described in clause 5.8.2.18</w:t>
      </w:r>
      <w:del w:id="89" w:author="vivo2" w:date="2023-04-07T18:01:00Z">
        <w:r w:rsidDel="00FD0250">
          <w:delText xml:space="preserve"> </w:delText>
        </w:r>
      </w:del>
      <w:r>
        <w:t xml:space="preserve"> of TS 23.501 [2]. When receiving the QoS monitoring reports from the UPF, the SMF sends the reports to the target NF according to the information for QoS Monitoring received in the PCC rules as described in TS 23.503 [20].</w:t>
      </w:r>
    </w:p>
    <w:p w14:paraId="1A29DA19" w14:textId="77777777" w:rsidR="008875C7" w:rsidRPr="00797690" w:rsidRDefault="008875C7" w:rsidP="008875C7">
      <w:pPr>
        <w:pStyle w:val="B2"/>
        <w:rPr>
          <w:lang w:val="fr-FR"/>
        </w:rPr>
      </w:pPr>
      <w:r w:rsidRPr="00797690">
        <w:rPr>
          <w:lang w:val="fr-FR"/>
        </w:rPr>
        <w:t>(7)</w:t>
      </w:r>
      <w:r w:rsidRPr="00797690">
        <w:rPr>
          <w:lang w:val="fr-FR"/>
        </w:rPr>
        <w:tab/>
        <w:t>TSC Management Information available (TSC Management Information).</w:t>
      </w:r>
    </w:p>
    <w:p w14:paraId="52A0B8A3" w14:textId="77777777" w:rsidR="008875C7" w:rsidRDefault="008875C7" w:rsidP="008875C7">
      <w:pPr>
        <w:pStyle w:val="B2"/>
      </w:pPr>
      <w:r w:rsidRPr="00797690">
        <w:rPr>
          <w:lang w:val="fr-FR"/>
        </w:rPr>
        <w:tab/>
      </w:r>
      <w:r>
        <w:t>When TSC management information is available, the UPF shall provide the TSC management information in the TSC Management Information to the SMF as defined in clause 5.8.5.14 of TS 23.501 [2].</w:t>
      </w:r>
    </w:p>
    <w:p w14:paraId="7AD830F5" w14:textId="77777777" w:rsidR="008875C7" w:rsidRDefault="008875C7" w:rsidP="008875C7">
      <w:pPr>
        <w:pStyle w:val="B2"/>
      </w:pPr>
      <w:r>
        <w:t>(8)</w:t>
      </w:r>
      <w:r>
        <w:tab/>
        <w:t>Discard Downlink Traffic detection (Downlink Data Report).</w:t>
      </w:r>
    </w:p>
    <w:p w14:paraId="52DB2ED9" w14:textId="77777777" w:rsidR="008875C7" w:rsidRDefault="008875C7" w:rsidP="008875C7">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w:t>
      </w:r>
      <w:proofErr w:type="gramStart"/>
      <w:r>
        <w:t>for the purpose of</w:t>
      </w:r>
      <w:proofErr w:type="gramEnd"/>
      <w:r>
        <w:t xml:space="preserve"> downlink data delivery status notification).</w:t>
      </w:r>
    </w:p>
    <w:p w14:paraId="3DA120CF" w14:textId="77777777" w:rsidR="008875C7" w:rsidRDefault="008875C7" w:rsidP="008875C7">
      <w:pPr>
        <w:pStyle w:val="B2"/>
      </w:pPr>
      <w:r>
        <w:t>(9)</w:t>
      </w:r>
      <w:r>
        <w:tab/>
        <w:t>Buffered Downlink Traffic detection (Downlink Data Report).</w:t>
      </w:r>
    </w:p>
    <w:p w14:paraId="69748734" w14:textId="77777777" w:rsidR="008875C7" w:rsidRDefault="008875C7" w:rsidP="008875C7">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w:t>
      </w:r>
      <w:proofErr w:type="gramStart"/>
      <w:r>
        <w:t>for the purpose of</w:t>
      </w:r>
      <w:proofErr w:type="gramEnd"/>
      <w:r>
        <w:t xml:space="preserve"> downlink data delivery status notification).</w:t>
      </w:r>
    </w:p>
    <w:p w14:paraId="3673C636" w14:textId="77777777" w:rsidR="008875C7" w:rsidRPr="00140E21" w:rsidRDefault="008875C7" w:rsidP="008875C7">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1287C3D0" w14:textId="5EA21E37" w:rsidR="008875C7" w:rsidRDefault="008875C7" w:rsidP="008875C7">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0C6E1C9E" w14:textId="774C9DCE" w:rsidR="007E170C" w:rsidRDefault="007E170C" w:rsidP="008875C7">
      <w:pPr>
        <w:pStyle w:val="B1"/>
      </w:pPr>
    </w:p>
    <w:p w14:paraId="5A3A040A" w14:textId="77777777" w:rsidR="007E170C" w:rsidRDefault="007E170C" w:rsidP="007E170C">
      <w:pPr>
        <w:pStyle w:val="12"/>
        <w:rPr>
          <w:color w:val="FF0000"/>
        </w:rPr>
      </w:pPr>
      <w:r>
        <w:rPr>
          <w:color w:val="FF0000"/>
        </w:rPr>
        <w:t xml:space="preserve">* * * Next Changes * * * </w:t>
      </w:r>
    </w:p>
    <w:p w14:paraId="514EE1D2" w14:textId="77777777" w:rsidR="007E170C" w:rsidRPr="00140E21" w:rsidRDefault="007E170C" w:rsidP="008875C7">
      <w:pPr>
        <w:pStyle w:val="B1"/>
      </w:pPr>
    </w:p>
    <w:p w14:paraId="3FDF2EAA" w14:textId="77777777" w:rsidR="007135A8" w:rsidRPr="00140E21" w:rsidRDefault="007135A8" w:rsidP="007135A8">
      <w:pPr>
        <w:pStyle w:val="40"/>
      </w:pPr>
      <w:bookmarkStart w:id="90" w:name="_Toc122443912"/>
      <w:r w:rsidRPr="00140E21">
        <w:lastRenderedPageBreak/>
        <w:t>5.2.6.9</w:t>
      </w:r>
      <w:r w:rsidRPr="00140E21">
        <w:tab/>
      </w:r>
      <w:proofErr w:type="spellStart"/>
      <w:r w:rsidRPr="00140E21">
        <w:t>Nnef_AFsessionWithQoS</w:t>
      </w:r>
      <w:proofErr w:type="spellEnd"/>
      <w:r w:rsidRPr="00140E21">
        <w:t xml:space="preserve"> service</w:t>
      </w:r>
      <w:bookmarkEnd w:id="90"/>
    </w:p>
    <w:p w14:paraId="6534F95B" w14:textId="77777777" w:rsidR="008875C7" w:rsidRPr="00140E21" w:rsidRDefault="008875C7" w:rsidP="008875C7">
      <w:pPr>
        <w:pStyle w:val="50"/>
      </w:pPr>
      <w:bookmarkStart w:id="91" w:name="_Toc131528584"/>
      <w:bookmarkStart w:id="92" w:name="_Toc20204557"/>
      <w:bookmarkStart w:id="93" w:name="_Toc27895256"/>
      <w:bookmarkStart w:id="94" w:name="_Toc36192353"/>
      <w:bookmarkStart w:id="95" w:name="_Toc45193466"/>
      <w:bookmarkStart w:id="96" w:name="_Toc47593098"/>
      <w:bookmarkStart w:id="97" w:name="_Toc51835185"/>
      <w:r w:rsidRPr="00140E21">
        <w:t>5.2.6.9.3</w:t>
      </w:r>
      <w:r w:rsidRPr="00140E21">
        <w:tab/>
      </w:r>
      <w:proofErr w:type="spellStart"/>
      <w:r w:rsidRPr="00140E21">
        <w:t>Nnef_AFsessionWithQoS_Notify</w:t>
      </w:r>
      <w:proofErr w:type="spellEnd"/>
      <w:r w:rsidRPr="00140E21">
        <w:t xml:space="preserve"> service operation</w:t>
      </w:r>
      <w:bookmarkEnd w:id="91"/>
    </w:p>
    <w:p w14:paraId="3C4F1471" w14:textId="77777777" w:rsidR="008875C7" w:rsidRPr="00140E21" w:rsidRDefault="008875C7" w:rsidP="008875C7">
      <w:r w:rsidRPr="00140E21">
        <w:rPr>
          <w:b/>
        </w:rPr>
        <w:t>Service operation name:</w:t>
      </w:r>
      <w:r w:rsidRPr="00140E21">
        <w:t xml:space="preserve"> </w:t>
      </w:r>
      <w:proofErr w:type="spellStart"/>
      <w:r w:rsidRPr="00140E21">
        <w:t>Nnef_AFsessionWithQoS</w:t>
      </w:r>
      <w:proofErr w:type="spellEnd"/>
      <w:r w:rsidRPr="00140E21">
        <w:t xml:space="preserve"> Notify</w:t>
      </w:r>
    </w:p>
    <w:p w14:paraId="40CFFA9C" w14:textId="77777777" w:rsidR="008875C7" w:rsidRPr="00140E21" w:rsidRDefault="008875C7" w:rsidP="008875C7">
      <w:r w:rsidRPr="00140E21">
        <w:rPr>
          <w:b/>
        </w:rPr>
        <w:t>Description:</w:t>
      </w:r>
      <w:r w:rsidRPr="00140E21">
        <w:t xml:space="preserve"> NEF reports the </w:t>
      </w:r>
      <w:r>
        <w:t xml:space="preserve">QoS Flow </w:t>
      </w:r>
      <w:r w:rsidRPr="00140E21">
        <w:t>level event(s) to the consumer.</w:t>
      </w:r>
    </w:p>
    <w:p w14:paraId="05CDF80F" w14:textId="77777777" w:rsidR="008875C7" w:rsidRPr="00140E21" w:rsidRDefault="008875C7" w:rsidP="008875C7">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49B21291" w14:textId="4F1A641E" w:rsidR="008875C7" w:rsidRPr="00140E21" w:rsidRDefault="008875C7" w:rsidP="008875C7">
      <w:r>
        <w:rPr>
          <w:b/>
        </w:rPr>
        <w:t>Inputs, Optional</w:t>
      </w:r>
      <w:r w:rsidRPr="00140E21">
        <w:rPr>
          <w:b/>
        </w:rPr>
        <w:t>:</w:t>
      </w:r>
      <w:r>
        <w:t xml:space="preserve"> When the event report is for QoS Monitoring, includes QoS Monitoring report for the QoS parameter(s) to be measured defined in clause 5.45 of TS 23.501 [2]</w:t>
      </w:r>
      <w:del w:id="98" w:author="vivo2" w:date="2023-04-06T17:26:00Z">
        <w:r w:rsidDel="008875C7">
          <w:delText>, e.g. UL packet delay, DL packet delay, or round trip packet delay of the single UP path or two UP paths in the case of redundant transmission, as defined in clause 5.33.3.2 of TS 23.501 [2]</w:delText>
        </w:r>
      </w:del>
      <w:r>
        <w:t>. When the AF has provided Capability for BAT Adaptation or BAT Window, can include BAT offset as described in clause 5.27.2.5 of TS 23.501 [2].</w:t>
      </w:r>
    </w:p>
    <w:bookmarkEnd w:id="92"/>
    <w:bookmarkEnd w:id="93"/>
    <w:bookmarkEnd w:id="94"/>
    <w:bookmarkEnd w:id="95"/>
    <w:bookmarkEnd w:id="96"/>
    <w:bookmarkEnd w:id="97"/>
    <w:p w14:paraId="7EB9C9CC" w14:textId="77777777" w:rsidR="007E170C" w:rsidRDefault="007E170C" w:rsidP="007E170C">
      <w:pPr>
        <w:pStyle w:val="12"/>
        <w:rPr>
          <w:color w:val="FF0000"/>
        </w:rPr>
      </w:pPr>
      <w:r>
        <w:rPr>
          <w:color w:val="FF0000"/>
        </w:rPr>
        <w:t xml:space="preserve">* * * Next Changes * * * </w:t>
      </w:r>
    </w:p>
    <w:p w14:paraId="61059CE2" w14:textId="77777777" w:rsidR="00975CDC" w:rsidRPr="0080767F" w:rsidRDefault="00975CDC" w:rsidP="0080767F">
      <w:pPr>
        <w:rPr>
          <w:rFonts w:eastAsia="Malgun Gothic"/>
          <w:lang w:eastAsia="ko-KR"/>
        </w:rPr>
      </w:pPr>
    </w:p>
    <w:p w14:paraId="36B667BC" w14:textId="77777777" w:rsidR="007E170C" w:rsidRDefault="007E170C" w:rsidP="007E170C">
      <w:pPr>
        <w:pStyle w:val="40"/>
        <w:rPr>
          <w:lang w:eastAsia="zh-CN"/>
        </w:rPr>
      </w:pPr>
      <w:bookmarkStart w:id="99" w:name="_Toc131528697"/>
      <w:bookmarkStart w:id="100" w:name="_Toc131528709"/>
      <w:bookmarkStart w:id="101" w:name="_Toc131528711"/>
      <w:bookmarkEnd w:id="3"/>
      <w:r>
        <w:rPr>
          <w:lang w:eastAsia="zh-CN"/>
        </w:rPr>
        <w:t>5.2.6.31</w:t>
      </w:r>
      <w:r>
        <w:rPr>
          <w:lang w:eastAsia="zh-CN"/>
        </w:rPr>
        <w:tab/>
      </w:r>
      <w:proofErr w:type="spellStart"/>
      <w:r>
        <w:rPr>
          <w:lang w:eastAsia="zh-CN"/>
        </w:rPr>
        <w:t>Nnef_MultiMemberAFSessionWithQoS</w:t>
      </w:r>
      <w:proofErr w:type="spellEnd"/>
      <w:r>
        <w:rPr>
          <w:lang w:eastAsia="zh-CN"/>
        </w:rPr>
        <w:t xml:space="preserve"> service</w:t>
      </w:r>
      <w:bookmarkEnd w:id="99"/>
    </w:p>
    <w:p w14:paraId="4D7B0E18" w14:textId="77777777" w:rsidR="007E170C" w:rsidRDefault="007E170C" w:rsidP="007E170C">
      <w:pPr>
        <w:pStyle w:val="50"/>
        <w:rPr>
          <w:lang w:eastAsia="zh-CN"/>
        </w:rPr>
      </w:pPr>
      <w:bookmarkStart w:id="102" w:name="_Toc131528699"/>
      <w:r>
        <w:rPr>
          <w:lang w:eastAsia="zh-CN"/>
        </w:rPr>
        <w:t>5.2.6.31.2</w:t>
      </w:r>
      <w:r>
        <w:rPr>
          <w:lang w:eastAsia="zh-CN"/>
        </w:rPr>
        <w:tab/>
      </w:r>
      <w:proofErr w:type="spellStart"/>
      <w:r>
        <w:rPr>
          <w:lang w:eastAsia="zh-CN"/>
        </w:rPr>
        <w:t>Nnef_MultiMemberAFSessionWithQoS_Create</w:t>
      </w:r>
      <w:proofErr w:type="spellEnd"/>
      <w:r>
        <w:rPr>
          <w:lang w:eastAsia="zh-CN"/>
        </w:rPr>
        <w:t xml:space="preserve"> service operation</w:t>
      </w:r>
      <w:bookmarkEnd w:id="102"/>
    </w:p>
    <w:p w14:paraId="04D88FC1" w14:textId="77777777" w:rsidR="007E170C" w:rsidRDefault="007E170C" w:rsidP="007E170C">
      <w:pPr>
        <w:rPr>
          <w:lang w:eastAsia="zh-CN"/>
        </w:rPr>
      </w:pPr>
      <w:r w:rsidRPr="00D053D3">
        <w:rPr>
          <w:b/>
          <w:bCs/>
          <w:lang w:eastAsia="zh-CN"/>
        </w:rPr>
        <w:t>Service operation name:</w:t>
      </w:r>
      <w:r>
        <w:rPr>
          <w:lang w:eastAsia="zh-CN"/>
        </w:rPr>
        <w:t xml:space="preserve"> </w:t>
      </w:r>
      <w:proofErr w:type="spellStart"/>
      <w:r>
        <w:rPr>
          <w:lang w:eastAsia="zh-CN"/>
        </w:rPr>
        <w:t>Nnef_MultiMemberAFSessionWithQoS</w:t>
      </w:r>
      <w:proofErr w:type="spellEnd"/>
      <w:r>
        <w:rPr>
          <w:lang w:eastAsia="zh-CN"/>
        </w:rPr>
        <w:t xml:space="preserve"> Create</w:t>
      </w:r>
    </w:p>
    <w:p w14:paraId="030F9B36" w14:textId="39443C6F" w:rsidR="007E170C" w:rsidRDefault="007E170C" w:rsidP="007E170C">
      <w:pPr>
        <w:rPr>
          <w:lang w:eastAsia="zh-CN"/>
        </w:rPr>
      </w:pPr>
      <w:r w:rsidRPr="00D053D3">
        <w:rPr>
          <w:b/>
          <w:bCs/>
          <w:lang w:eastAsia="zh-CN"/>
        </w:rPr>
        <w:t>Description:</w:t>
      </w:r>
      <w:r>
        <w:rPr>
          <w:lang w:eastAsia="zh-CN"/>
        </w:rPr>
        <w:t xml:space="preserve"> The consumer requests the network to allocate QoS dedicated resources for a specific group of AF sessions and potentially to perform QoS monitoring</w:t>
      </w:r>
      <w:del w:id="103" w:author="vivo2" w:date="2023-04-06T17:40:00Z">
        <w:r w:rsidDel="007E170C">
          <w:rPr>
            <w:lang w:eastAsia="zh-CN"/>
          </w:rPr>
          <w:delText xml:space="preserve"> (e.g. delay, jitter, bit rate or Consolidated-MBR)</w:delText>
        </w:r>
      </w:del>
      <w:r>
        <w:rPr>
          <w:lang w:eastAsia="zh-CN"/>
        </w:rPr>
        <w:t>.</w:t>
      </w:r>
    </w:p>
    <w:p w14:paraId="08C20DA9" w14:textId="77777777" w:rsidR="007E170C" w:rsidRDefault="007E170C" w:rsidP="007E170C">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AF Identifier, a list of UE addresses (i.e. IP addresses), Flow description information as described in clause 6.1.3.6 of TS 23.503 [20] or External Application Identifier, QoS Reference or individual QoS parameters as described in clause 6.1.3.22 of TS 23.503 [20].</w:t>
      </w:r>
    </w:p>
    <w:p w14:paraId="1792B1DD" w14:textId="77777777" w:rsidR="007E170C" w:rsidRDefault="007E170C" w:rsidP="007E170C">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t>
      </w:r>
    </w:p>
    <w:p w14:paraId="71BE2EDC" w14:textId="77777777" w:rsidR="007E170C" w:rsidRDefault="007E170C" w:rsidP="007E170C">
      <w:pPr>
        <w:pStyle w:val="NO"/>
      </w:pPr>
      <w:r>
        <w:t>NOTE 1:</w:t>
      </w:r>
      <w:r>
        <w:tab/>
        <w:t>If Consolidated-MBR Threshold is provided, the QoS parameter(s) to be measured indicates the Guaranteed Bitrate shall be provided.</w:t>
      </w:r>
    </w:p>
    <w:p w14:paraId="281898BC" w14:textId="77777777" w:rsidR="007E170C" w:rsidRDefault="007E170C" w:rsidP="007E170C">
      <w:pPr>
        <w:pStyle w:val="NO"/>
      </w:pPr>
      <w:r>
        <w:t>NOTE 2:</w:t>
      </w:r>
      <w:r>
        <w:tab/>
        <w:t xml:space="preserve">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w:t>
      </w:r>
      <w:proofErr w:type="gramStart"/>
      <w:r>
        <w:t>has to</w:t>
      </w:r>
      <w:proofErr w:type="gramEnd"/>
      <w:r>
        <w:t xml:space="preserve"> be the subset of the list of UE addresses.</w:t>
      </w:r>
    </w:p>
    <w:p w14:paraId="52A82842" w14:textId="77777777" w:rsidR="007E170C" w:rsidRDefault="007E170C" w:rsidP="007E170C">
      <w:pPr>
        <w:rPr>
          <w:lang w:eastAsia="zh-CN"/>
        </w:rPr>
      </w:pPr>
      <w:r w:rsidRPr="00D053D3">
        <w:rPr>
          <w:b/>
          <w:bCs/>
          <w:lang w:eastAsia="zh-CN"/>
        </w:rPr>
        <w:t xml:space="preserve">Outputs, </w:t>
      </w:r>
      <w:proofErr w:type="gramStart"/>
      <w:r w:rsidRPr="00D053D3">
        <w:rPr>
          <w:b/>
          <w:bCs/>
          <w:lang w:eastAsia="zh-CN"/>
        </w:rPr>
        <w:t>Required</w:t>
      </w:r>
      <w:proofErr w:type="gramEnd"/>
      <w:r w:rsidRPr="00D053D3">
        <w:rPr>
          <w:b/>
          <w:bCs/>
          <w:lang w:eastAsia="zh-CN"/>
        </w:rPr>
        <w:t>:</w:t>
      </w:r>
      <w:r>
        <w:rPr>
          <w:lang w:eastAsia="zh-CN"/>
        </w:rPr>
        <w:t xml:space="preserve"> Transaction Reference ID, result for the success or failure of the request corresponding to individual UE(s) in the list.</w:t>
      </w:r>
    </w:p>
    <w:p w14:paraId="181D3C27" w14:textId="77777777" w:rsidR="007E170C" w:rsidRDefault="007E170C" w:rsidP="007E170C">
      <w:pPr>
        <w:rPr>
          <w:lang w:eastAsia="zh-CN"/>
        </w:rPr>
      </w:pPr>
      <w:r w:rsidRPr="00D053D3">
        <w:rPr>
          <w:b/>
          <w:bCs/>
          <w:lang w:eastAsia="zh-CN"/>
        </w:rPr>
        <w:t>Output (optional):</w:t>
      </w:r>
      <w:r>
        <w:rPr>
          <w:lang w:eastAsia="zh-CN"/>
        </w:rPr>
        <w:t xml:space="preserve"> None.</w:t>
      </w:r>
    </w:p>
    <w:p w14:paraId="387F92F7" w14:textId="77777777" w:rsidR="007E170C" w:rsidRDefault="007E170C" w:rsidP="007E170C">
      <w:pPr>
        <w:pStyle w:val="12"/>
        <w:rPr>
          <w:color w:val="FF0000"/>
        </w:rPr>
      </w:pPr>
      <w:r>
        <w:rPr>
          <w:color w:val="FF0000"/>
        </w:rPr>
        <w:t xml:space="preserve">* * * Next Changes * * * </w:t>
      </w:r>
    </w:p>
    <w:p w14:paraId="3F67948A" w14:textId="77777777" w:rsidR="007E170C" w:rsidRDefault="007E170C" w:rsidP="007E170C">
      <w:pPr>
        <w:pStyle w:val="50"/>
        <w:rPr>
          <w:lang w:eastAsia="zh-CN"/>
        </w:rPr>
      </w:pPr>
      <w:r>
        <w:rPr>
          <w:lang w:eastAsia="zh-CN"/>
        </w:rPr>
        <w:t>5.2.6.33.1</w:t>
      </w:r>
      <w:r>
        <w:rPr>
          <w:lang w:eastAsia="zh-CN"/>
        </w:rPr>
        <w:tab/>
        <w:t>General</w:t>
      </w:r>
      <w:bookmarkEnd w:id="100"/>
    </w:p>
    <w:p w14:paraId="03BA5558" w14:textId="77777777" w:rsidR="007E170C" w:rsidRDefault="007E170C" w:rsidP="007E170C">
      <w:pPr>
        <w:rPr>
          <w:lang w:eastAsia="zh-CN"/>
        </w:rPr>
      </w:pPr>
      <w:r>
        <w:rPr>
          <w:lang w:eastAsia="zh-CN"/>
        </w:rPr>
        <w:t>See clause 4.15.6.14.</w:t>
      </w:r>
    </w:p>
    <w:p w14:paraId="1E68B0F7" w14:textId="4EF71CAF" w:rsidR="007E170C" w:rsidRDefault="007E170C" w:rsidP="007E170C">
      <w:pPr>
        <w:rPr>
          <w:lang w:eastAsia="zh-CN"/>
        </w:rPr>
      </w:pPr>
      <w:r>
        <w:rPr>
          <w:lang w:eastAsia="zh-CN"/>
        </w:rPr>
        <w:t>This service is also used to support subscription and notification of QoS Monitoring, as described in clause 5.</w:t>
      </w:r>
      <w:del w:id="104" w:author="vivo2" w:date="2023-04-06T17:38:00Z">
        <w:r w:rsidDel="007E170C">
          <w:rPr>
            <w:lang w:eastAsia="zh-CN"/>
          </w:rPr>
          <w:delText>33.3.2</w:delText>
        </w:r>
      </w:del>
      <w:ins w:id="105" w:author="vivo2" w:date="2023-04-06T17:38:00Z">
        <w:r>
          <w:rPr>
            <w:lang w:eastAsia="zh-CN"/>
          </w:rPr>
          <w:t>45</w:t>
        </w:r>
      </w:ins>
      <w:r>
        <w:rPr>
          <w:lang w:eastAsia="zh-CN"/>
        </w:rPr>
        <w:t xml:space="preserve"> of TS 23.501 [2].</w:t>
      </w:r>
    </w:p>
    <w:p w14:paraId="64AC2F99" w14:textId="77777777" w:rsidR="007E170C" w:rsidRDefault="007E170C" w:rsidP="007E170C">
      <w:pPr>
        <w:pStyle w:val="50"/>
        <w:rPr>
          <w:lang w:eastAsia="zh-CN"/>
        </w:rPr>
      </w:pPr>
      <w:r>
        <w:rPr>
          <w:lang w:eastAsia="zh-CN"/>
        </w:rPr>
        <w:lastRenderedPageBreak/>
        <w:t>5.2.6.33.3</w:t>
      </w:r>
      <w:r>
        <w:rPr>
          <w:lang w:eastAsia="zh-CN"/>
        </w:rPr>
        <w:tab/>
      </w:r>
      <w:proofErr w:type="spellStart"/>
      <w:r>
        <w:rPr>
          <w:lang w:eastAsia="zh-CN"/>
        </w:rPr>
        <w:t>Nnef_AF_request_for_QoS_Notify</w:t>
      </w:r>
      <w:proofErr w:type="spellEnd"/>
      <w:r>
        <w:rPr>
          <w:lang w:eastAsia="zh-CN"/>
        </w:rPr>
        <w:t xml:space="preserve"> service operation</w:t>
      </w:r>
      <w:bookmarkEnd w:id="101"/>
    </w:p>
    <w:p w14:paraId="3CAAE403" w14:textId="77777777" w:rsidR="007E170C" w:rsidRDefault="007E170C" w:rsidP="007E170C">
      <w:pPr>
        <w:rPr>
          <w:lang w:eastAsia="zh-CN"/>
        </w:rPr>
      </w:pPr>
      <w:r w:rsidRPr="00D053D3">
        <w:rPr>
          <w:b/>
          <w:bCs/>
          <w:lang w:eastAsia="zh-CN"/>
        </w:rPr>
        <w:t>Service operation name:</w:t>
      </w:r>
      <w:r>
        <w:rPr>
          <w:lang w:eastAsia="zh-CN"/>
        </w:rPr>
        <w:t xml:space="preserve"> </w:t>
      </w:r>
      <w:proofErr w:type="spellStart"/>
      <w:r>
        <w:rPr>
          <w:lang w:eastAsia="zh-CN"/>
        </w:rPr>
        <w:t>Nnef_AF_request_for_QoS</w:t>
      </w:r>
      <w:proofErr w:type="spellEnd"/>
      <w:r>
        <w:rPr>
          <w:lang w:eastAsia="zh-CN"/>
        </w:rPr>
        <w:t xml:space="preserve"> Notify</w:t>
      </w:r>
    </w:p>
    <w:p w14:paraId="02FA225B" w14:textId="77777777" w:rsidR="007E170C" w:rsidRDefault="007E170C" w:rsidP="007E170C">
      <w:pPr>
        <w:rPr>
          <w:lang w:eastAsia="zh-CN"/>
        </w:rPr>
      </w:pPr>
      <w:r w:rsidRPr="00D053D3">
        <w:rPr>
          <w:b/>
          <w:bCs/>
          <w:lang w:eastAsia="zh-CN"/>
        </w:rPr>
        <w:t>Description:</w:t>
      </w:r>
      <w:r>
        <w:rPr>
          <w:lang w:eastAsia="zh-CN"/>
        </w:rPr>
        <w:t xml:space="preserve"> NEF reports the QoS Flow level event(s) to the consumer.</w:t>
      </w:r>
    </w:p>
    <w:p w14:paraId="5104B9AD" w14:textId="77777777" w:rsidR="007E170C" w:rsidRDefault="007E170C" w:rsidP="007E170C">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Reports of the events as defined in clause 6.1.3.18 of TS 23.503 [20].</w:t>
      </w:r>
    </w:p>
    <w:p w14:paraId="3D53F9AB" w14:textId="66269689" w:rsidR="007E170C" w:rsidRDefault="007E170C" w:rsidP="007E170C">
      <w:pPr>
        <w:rPr>
          <w:lang w:eastAsia="zh-CN"/>
        </w:rPr>
      </w:pPr>
      <w:r w:rsidRPr="00D053D3">
        <w:rPr>
          <w:b/>
          <w:bCs/>
          <w:lang w:eastAsia="zh-CN"/>
        </w:rPr>
        <w:t>Inputs, Optional:</w:t>
      </w:r>
      <w:r>
        <w:rPr>
          <w:lang w:eastAsia="zh-CN"/>
        </w:rPr>
        <w:t xml:space="preserve"> When the event report is for QoS Monitoring, includes</w:t>
      </w:r>
      <w:ins w:id="106" w:author="vivo2" w:date="2023-04-07T22:45:00Z">
        <w:r w:rsidR="002674F2">
          <w:rPr>
            <w:lang w:eastAsia="zh-CN"/>
          </w:rPr>
          <w:t xml:space="preserve"> the QoS parameter</w:t>
        </w:r>
      </w:ins>
      <w:ins w:id="107" w:author="vivo2" w:date="2023-04-07T22:47:00Z">
        <w:r w:rsidR="002674F2">
          <w:rPr>
            <w:lang w:eastAsia="zh-CN"/>
          </w:rPr>
          <w:t>(</w:t>
        </w:r>
      </w:ins>
      <w:ins w:id="108" w:author="vivo2" w:date="2023-04-07T22:45:00Z">
        <w:r w:rsidR="002674F2">
          <w:rPr>
            <w:lang w:eastAsia="zh-CN"/>
          </w:rPr>
          <w:t>s</w:t>
        </w:r>
      </w:ins>
      <w:ins w:id="109" w:author="vivo2" w:date="2023-04-07T22:47:00Z">
        <w:r w:rsidR="002674F2">
          <w:rPr>
            <w:lang w:eastAsia="zh-CN"/>
          </w:rPr>
          <w:t>)</w:t>
        </w:r>
      </w:ins>
      <w:ins w:id="110" w:author="vivo2" w:date="2023-04-07T22:45:00Z">
        <w:r w:rsidR="002674F2">
          <w:rPr>
            <w:lang w:eastAsia="zh-CN"/>
          </w:rPr>
          <w:t xml:space="preserve"> to be measured</w:t>
        </w:r>
      </w:ins>
      <w:del w:id="111" w:author="vivo2" w:date="2023-04-06T17:38:00Z">
        <w:r w:rsidDel="007E170C">
          <w:rPr>
            <w:lang w:eastAsia="zh-CN"/>
          </w:rPr>
          <w:delText xml:space="preserve"> Packet delay for UL, DL, or round trip of the single UP path or two UP paths in the case of redundant transmission</w:delText>
        </w:r>
      </w:del>
      <w:del w:id="112" w:author="vivo2" w:date="2023-04-07T22:46:00Z">
        <w:r w:rsidDel="002674F2">
          <w:rPr>
            <w:lang w:eastAsia="zh-CN"/>
          </w:rPr>
          <w:delText>,</w:delText>
        </w:r>
      </w:del>
      <w:r>
        <w:rPr>
          <w:lang w:eastAsia="zh-CN"/>
        </w:rPr>
        <w:t xml:space="preserve"> as defined in clause 5.</w:t>
      </w:r>
      <w:del w:id="113" w:author="vivo2" w:date="2023-04-06T17:38:00Z">
        <w:r w:rsidDel="007E170C">
          <w:rPr>
            <w:lang w:eastAsia="zh-CN"/>
          </w:rPr>
          <w:delText>33.3.2</w:delText>
        </w:r>
      </w:del>
      <w:ins w:id="114" w:author="vivo2" w:date="2023-04-06T17:38:00Z">
        <w:r>
          <w:rPr>
            <w:lang w:eastAsia="zh-CN"/>
          </w:rPr>
          <w:t>45</w:t>
        </w:r>
      </w:ins>
      <w:r>
        <w:rPr>
          <w:lang w:eastAsia="zh-CN"/>
        </w:rPr>
        <w:t xml:space="preserve"> of TS 23.501 [2].</w:t>
      </w:r>
    </w:p>
    <w:p w14:paraId="599DDB1A" w14:textId="77777777" w:rsidR="007E170C" w:rsidRDefault="007E170C" w:rsidP="007E170C">
      <w:pPr>
        <w:rPr>
          <w:lang w:eastAsia="zh-CN"/>
        </w:rPr>
      </w:pPr>
      <w:r w:rsidRPr="00D053D3">
        <w:rPr>
          <w:b/>
          <w:bCs/>
          <w:lang w:eastAsia="zh-CN"/>
        </w:rPr>
        <w:t>Outputs, Required:</w:t>
      </w:r>
      <w:r>
        <w:rPr>
          <w:lang w:eastAsia="zh-CN"/>
        </w:rPr>
        <w:t xml:space="preserve"> None.</w:t>
      </w:r>
    </w:p>
    <w:p w14:paraId="17EB6750" w14:textId="77777777" w:rsidR="007E170C" w:rsidRDefault="007E170C" w:rsidP="007E170C">
      <w:pPr>
        <w:rPr>
          <w:lang w:eastAsia="zh-CN"/>
        </w:rPr>
      </w:pPr>
      <w:r w:rsidRPr="00D053D3">
        <w:rPr>
          <w:b/>
          <w:bCs/>
          <w:lang w:eastAsia="zh-CN"/>
        </w:rPr>
        <w:t>Output (optional):</w:t>
      </w:r>
      <w:r>
        <w:rPr>
          <w:lang w:eastAsia="zh-CN"/>
        </w:rPr>
        <w:t xml:space="preserve"> None.</w:t>
      </w:r>
    </w:p>
    <w:p w14:paraId="0737BDE4" w14:textId="77777777" w:rsidR="00A47BA7" w:rsidRDefault="00A47BA7" w:rsidP="00A47BA7">
      <w:pPr>
        <w:pStyle w:val="12"/>
        <w:rPr>
          <w:color w:val="FF0000"/>
        </w:rPr>
      </w:pPr>
      <w:r>
        <w:rPr>
          <w:color w:val="FF0000"/>
        </w:rPr>
        <w:t xml:space="preserve">* * * Next Changes * * * </w:t>
      </w:r>
    </w:p>
    <w:p w14:paraId="02C24553" w14:textId="774FEED6" w:rsidR="008D2984" w:rsidRDefault="008D2984" w:rsidP="008D2984">
      <w:pPr>
        <w:pStyle w:val="40"/>
      </w:pPr>
      <w:r>
        <w:t>5.2.26.2</w:t>
      </w:r>
      <w:r>
        <w:tab/>
      </w:r>
      <w:proofErr w:type="spellStart"/>
      <w:r>
        <w:t>Nupf_EventExposure</w:t>
      </w:r>
      <w:proofErr w:type="spellEnd"/>
      <w:r>
        <w:t xml:space="preserve"> Service</w:t>
      </w:r>
      <w:bookmarkEnd w:id="4"/>
    </w:p>
    <w:p w14:paraId="6CD34924" w14:textId="77777777" w:rsidR="007E170C" w:rsidRDefault="007E170C" w:rsidP="007E170C">
      <w:pPr>
        <w:pStyle w:val="50"/>
      </w:pPr>
      <w:bookmarkStart w:id="115" w:name="_Toc131528909"/>
      <w:r>
        <w:t>5.2.26.2.1</w:t>
      </w:r>
      <w:r>
        <w:tab/>
        <w:t>General</w:t>
      </w:r>
      <w:bookmarkEnd w:id="115"/>
    </w:p>
    <w:p w14:paraId="00A9D0BC" w14:textId="77777777" w:rsidR="007E170C" w:rsidRDefault="007E170C" w:rsidP="007E170C">
      <w:r w:rsidRPr="002217D3">
        <w:rPr>
          <w:b/>
          <w:bCs/>
        </w:rPr>
        <w:t>Service description:</w:t>
      </w:r>
      <w:r>
        <w:t xml:space="preserve"> This service can expose UPF related information to other NFs. There are several operations for this service:</w:t>
      </w:r>
    </w:p>
    <w:p w14:paraId="0DB96A15" w14:textId="77777777" w:rsidR="007E170C" w:rsidRDefault="007E170C" w:rsidP="007E170C">
      <w:pPr>
        <w:pStyle w:val="B1"/>
      </w:pPr>
      <w:r>
        <w:t>-</w:t>
      </w:r>
      <w:r>
        <w:tab/>
        <w:t>Notifying events on the PDU Session to the NFs.</w:t>
      </w:r>
    </w:p>
    <w:p w14:paraId="1D275A6F" w14:textId="77777777" w:rsidR="007E170C" w:rsidRDefault="007E170C" w:rsidP="007E170C">
      <w:pPr>
        <w:pStyle w:val="B1"/>
      </w:pPr>
      <w:r>
        <w:t>-</w:t>
      </w:r>
      <w:r>
        <w:tab/>
        <w:t>Allow consumer NFs to subscribe and unsubscribe for an Event ID on UPF.</w:t>
      </w:r>
    </w:p>
    <w:p w14:paraId="09C51926" w14:textId="77777777" w:rsidR="007E170C" w:rsidRDefault="007E170C" w:rsidP="007E170C">
      <w:pPr>
        <w:pStyle w:val="B1"/>
      </w:pPr>
      <w:r>
        <w:t>-</w:t>
      </w:r>
      <w:r>
        <w:tab/>
        <w:t>Allow consumer NFs to acknowledge an event notification.</w:t>
      </w:r>
    </w:p>
    <w:p w14:paraId="69628734" w14:textId="77777777" w:rsidR="007E170C" w:rsidRDefault="007E170C" w:rsidP="007E170C">
      <w:r>
        <w:t>The following events can be notified to a NF consumer:</w:t>
      </w:r>
    </w:p>
    <w:p w14:paraId="03E9C786" w14:textId="77777777" w:rsidR="007E170C" w:rsidRDefault="007E170C" w:rsidP="007E170C">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3A981195" w14:textId="77777777" w:rsidR="007E170C" w:rsidRDefault="007E170C" w:rsidP="007E170C">
      <w:pPr>
        <w:pStyle w:val="B1"/>
      </w:pPr>
      <w:r>
        <w:tab/>
        <w:t>Subscription to this event is always indirect via SMF. The subscription specifies the type of measurement that is being requested. A combination of the information listed below can be requested.</w:t>
      </w:r>
    </w:p>
    <w:p w14:paraId="76E759EA" w14:textId="77777777" w:rsidR="007E170C" w:rsidRDefault="007E170C" w:rsidP="007E170C">
      <w:pPr>
        <w:pStyle w:val="B1"/>
      </w:pPr>
      <w:r>
        <w:tab/>
        <w:t>UPF and SMF interact using Session Reporting Rules as defined in clause 5.8.5.11 of TS 23.501 [2].</w:t>
      </w:r>
    </w:p>
    <w:p w14:paraId="24716F94" w14:textId="77777777" w:rsidR="007E170C" w:rsidRDefault="007E170C" w:rsidP="007E170C">
      <w:pPr>
        <w:pStyle w:val="B1"/>
      </w:pPr>
      <w:r>
        <w:tab/>
        <w:t>The event notification may contain following information:</w:t>
      </w:r>
    </w:p>
    <w:p w14:paraId="2ED24720" w14:textId="0F3F2622" w:rsidR="007E170C" w:rsidRDefault="007E170C" w:rsidP="007E170C">
      <w:pPr>
        <w:pStyle w:val="B2"/>
      </w:pPr>
      <w:r>
        <w:t>-</w:t>
      </w:r>
      <w:r>
        <w:tab/>
        <w:t>QoS monitoring result for the QoS parameter(s) to be measured defined in clause 5.45 of TS 23.501 [2]</w:t>
      </w:r>
      <w:del w:id="116" w:author="vivo2" w:date="2023-04-06T17:35:00Z">
        <w:r w:rsidDel="007E170C">
          <w:delText>, e.g. UL packet delay, DL packet delay, or round trip packet delay</w:delText>
        </w:r>
      </w:del>
      <w:r>
        <w:t>.</w:t>
      </w:r>
    </w:p>
    <w:p w14:paraId="53FF5F9B" w14:textId="77777777" w:rsidR="007E170C" w:rsidRDefault="007E170C" w:rsidP="007E170C">
      <w:pPr>
        <w:pStyle w:val="B1"/>
      </w:pPr>
      <w:r>
        <w:t>-</w:t>
      </w:r>
      <w:r>
        <w:tab/>
      </w:r>
      <w:proofErr w:type="spellStart"/>
      <w:r>
        <w:t>UserDataUsageMeasures</w:t>
      </w:r>
      <w:proofErr w:type="spellEnd"/>
      <w:r>
        <w:t>. This event provides information of user data usage of the User PDU Session. It can be used for UPF Data Collection by NWDAF for analytics (see TS 23.288 [50]) as described in clause 4.15.4.5.</w:t>
      </w:r>
    </w:p>
    <w:p w14:paraId="07039401" w14:textId="77777777" w:rsidR="007E170C" w:rsidRDefault="007E170C" w:rsidP="007E170C">
      <w:pPr>
        <w:pStyle w:val="B1"/>
      </w:pPr>
      <w:r>
        <w:tab/>
        <w:t>SMF and other allowed direct consumers shall use Service Based Interface subscription service operation to subscribe this UPF event. The subscription specifies type of measurement that is being requested and for which traffic, as well as the required granularity for the information reported. A combination of the information listed below can be requested.</w:t>
      </w:r>
    </w:p>
    <w:p w14:paraId="2F51A3E9" w14:textId="77777777" w:rsidR="007E170C" w:rsidRDefault="007E170C" w:rsidP="007E170C">
      <w:pPr>
        <w:pStyle w:val="B1"/>
      </w:pPr>
      <w:r>
        <w:tab/>
        <w:t>The event notification may contain following information:</w:t>
      </w:r>
    </w:p>
    <w:p w14:paraId="6A09E84D" w14:textId="77777777" w:rsidR="007E170C" w:rsidRDefault="007E170C" w:rsidP="007E170C">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921B6D4" w14:textId="77777777" w:rsidR="007E170C" w:rsidRDefault="007E170C" w:rsidP="007E170C">
      <w:pPr>
        <w:pStyle w:val="B2"/>
      </w:pPr>
      <w:r>
        <w:t>-</w:t>
      </w:r>
      <w:r>
        <w:tab/>
        <w:t>Throughput Measurement: measures of data throughput (UL and DL) measures aggregated for the PDU Session or per application.</w:t>
      </w:r>
    </w:p>
    <w:p w14:paraId="3D6FA939" w14:textId="77777777" w:rsidR="007E170C" w:rsidRDefault="007E170C" w:rsidP="007E170C">
      <w:pPr>
        <w:pStyle w:val="B2"/>
      </w:pPr>
      <w:r>
        <w:lastRenderedPageBreak/>
        <w:t>-</w:t>
      </w:r>
      <w:r>
        <w:tab/>
        <w:t>Application related Information: URL/s and/or Domain name/s detected in the PDU Session for the target traffic.</w:t>
      </w:r>
    </w:p>
    <w:p w14:paraId="7FBBD11C" w14:textId="77777777" w:rsidR="007E170C" w:rsidRDefault="007E170C" w:rsidP="007E170C">
      <w:pPr>
        <w:pStyle w:val="B1"/>
      </w:pPr>
      <w:r>
        <w:tab/>
        <w:t>When the subscription requests that information is provided per data flow, the notification includes the packet filter set and the Applications Identifier if available.</w:t>
      </w:r>
    </w:p>
    <w:p w14:paraId="63522478" w14:textId="77777777" w:rsidR="007E170C" w:rsidRDefault="007E170C" w:rsidP="007E170C">
      <w:pPr>
        <w:pStyle w:val="B1"/>
      </w:pPr>
      <w:r>
        <w:t>-</w:t>
      </w:r>
      <w:r>
        <w:tab/>
      </w:r>
      <w:proofErr w:type="spellStart"/>
      <w:r>
        <w:t>UserDataUsageTrends</w:t>
      </w:r>
      <w:proofErr w:type="spellEnd"/>
      <w:r>
        <w:t>. This event provides statistical measurements. It can be used for UPF Data Collection by NWDAF for analytics (see TS 23.288 [50]) as described in clause 4.15.4.5.</w:t>
      </w:r>
    </w:p>
    <w:p w14:paraId="614DEED3" w14:textId="77777777" w:rsidR="007E170C" w:rsidRDefault="007E170C" w:rsidP="007E170C">
      <w:pPr>
        <w:pStyle w:val="B1"/>
      </w:pPr>
      <w:r>
        <w:tab/>
        <w:t>SMF and other allowed direct consumers shall use SBI subscription operation to subscribe this UPF event. The subscription specifies for which traffic the information is requested, as well as the required granularity for the information reported.</w:t>
      </w:r>
    </w:p>
    <w:p w14:paraId="05D00FB0" w14:textId="77777777" w:rsidR="007E170C" w:rsidRDefault="007E170C" w:rsidP="007E170C">
      <w:pPr>
        <w:pStyle w:val="B1"/>
      </w:pPr>
      <w:r>
        <w:tab/>
        <w:t>The event notification may contain following information:</w:t>
      </w:r>
    </w:p>
    <w:p w14:paraId="19F69028" w14:textId="77777777" w:rsidR="007E170C" w:rsidRDefault="007E170C" w:rsidP="007E170C">
      <w:pPr>
        <w:pStyle w:val="B2"/>
      </w:pPr>
      <w:r>
        <w:t>-</w:t>
      </w:r>
      <w:r>
        <w:tab/>
        <w:t>Throughput Statistic Measurement (average and/or peak throughput) over the measurement period for the PDU Session or per application.</w:t>
      </w:r>
    </w:p>
    <w:p w14:paraId="2305115F" w14:textId="77777777" w:rsidR="007E170C" w:rsidRDefault="007E170C" w:rsidP="007E170C">
      <w:pPr>
        <w:pStyle w:val="B1"/>
      </w:pPr>
      <w:r>
        <w:tab/>
        <w:t>When the subscription requests that information is provided per data flow, the notification includes the packet filter set and the Applications Identifier if available.</w:t>
      </w:r>
    </w:p>
    <w:p w14:paraId="14781DE4" w14:textId="77777777" w:rsidR="007E170C" w:rsidRDefault="007E170C" w:rsidP="007E170C">
      <w:pPr>
        <w:pStyle w:val="B1"/>
      </w:pPr>
      <w:r>
        <w:t>-</w:t>
      </w:r>
      <w:r>
        <w:tab/>
        <w:t>TSC management information (UMIC, PMIC, NW-TT port number) as defined in clause 5.8.5.14 of TS 23.501 [2].</w:t>
      </w:r>
    </w:p>
    <w:p w14:paraId="5F1F6607" w14:textId="77777777" w:rsidR="007E170C" w:rsidRDefault="007E170C" w:rsidP="007E170C">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529A0F35" w14:textId="77777777" w:rsidR="007E170C" w:rsidRDefault="007E170C" w:rsidP="007E170C">
      <w:r>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4.15.11. The UPF collects the data according to the event ID, and exposes the related information directly regardless of whether the subscription has </w:t>
      </w:r>
      <w:proofErr w:type="spellStart"/>
      <w:r>
        <w:t>ben</w:t>
      </w:r>
      <w:proofErr w:type="spellEnd"/>
      <w:r>
        <w:t xml:space="preserve"> relayed by the SMF.</w:t>
      </w:r>
    </w:p>
    <w:p w14:paraId="508A8313" w14:textId="77777777" w:rsidR="007E170C" w:rsidRPr="007E170C" w:rsidRDefault="007E170C" w:rsidP="007E170C"/>
    <w:p w14:paraId="007C98FE" w14:textId="77777777" w:rsidR="00A47BA7" w:rsidRDefault="00A47BA7" w:rsidP="00A47BA7">
      <w:pPr>
        <w:pStyle w:val="12"/>
        <w:rPr>
          <w:color w:val="FF0000"/>
        </w:rPr>
      </w:pPr>
      <w:bookmarkStart w:id="117" w:name="_Toc122444232"/>
      <w:r>
        <w:rPr>
          <w:color w:val="FF0000"/>
        </w:rPr>
        <w:t xml:space="preserve">* * * Next Changes * * * </w:t>
      </w:r>
    </w:p>
    <w:p w14:paraId="23F12245" w14:textId="77777777" w:rsidR="00ED7147" w:rsidRDefault="00ED7147" w:rsidP="00ED7147">
      <w:pPr>
        <w:pStyle w:val="30"/>
      </w:pPr>
      <w:r>
        <w:t>5.2.27</w:t>
      </w:r>
      <w:r>
        <w:tab/>
        <w:t>TSCTSF Services</w:t>
      </w:r>
    </w:p>
    <w:p w14:paraId="0F25B9D8" w14:textId="77777777" w:rsidR="007E170C" w:rsidRDefault="007E170C" w:rsidP="007E170C">
      <w:pPr>
        <w:pStyle w:val="50"/>
      </w:pPr>
      <w:bookmarkStart w:id="118" w:name="_Toc131528936"/>
      <w:bookmarkEnd w:id="117"/>
      <w:r>
        <w:t>5.2.27.3.5</w:t>
      </w:r>
      <w:r>
        <w:tab/>
      </w:r>
      <w:proofErr w:type="spellStart"/>
      <w:r>
        <w:t>Ntsctsf_QoSandTSCAssistance_Notify</w:t>
      </w:r>
      <w:proofErr w:type="spellEnd"/>
      <w:r>
        <w:t xml:space="preserve"> operation</w:t>
      </w:r>
      <w:bookmarkEnd w:id="118"/>
    </w:p>
    <w:p w14:paraId="35575209" w14:textId="77777777" w:rsidR="007E170C" w:rsidRDefault="007E170C" w:rsidP="007E170C">
      <w:r w:rsidRPr="006E7760">
        <w:rPr>
          <w:b/>
          <w:bCs/>
        </w:rPr>
        <w:t>Service operation name:</w:t>
      </w:r>
      <w:r>
        <w:t xml:space="preserve"> </w:t>
      </w:r>
      <w:proofErr w:type="spellStart"/>
      <w:r>
        <w:t>Ntsctsf_QoSandTSCAssistance_Notify</w:t>
      </w:r>
      <w:proofErr w:type="spellEnd"/>
    </w:p>
    <w:p w14:paraId="71F2F071" w14:textId="77777777" w:rsidR="007E170C" w:rsidRDefault="007E170C" w:rsidP="007E170C">
      <w:r w:rsidRPr="006E7760">
        <w:rPr>
          <w:b/>
          <w:bCs/>
        </w:rPr>
        <w:t>Description:</w:t>
      </w:r>
      <w:r>
        <w:t xml:space="preserve"> TSCTSF reports the QoS Flow level event(s) to the consumer.</w:t>
      </w:r>
    </w:p>
    <w:p w14:paraId="0FFF22B4" w14:textId="77777777" w:rsidR="007E170C" w:rsidRDefault="007E170C" w:rsidP="007E170C">
      <w:r w:rsidRPr="006E7760">
        <w:rPr>
          <w:b/>
          <w:bCs/>
        </w:rPr>
        <w:t xml:space="preserve">Inputs, </w:t>
      </w:r>
      <w:proofErr w:type="gramStart"/>
      <w:r w:rsidRPr="006E7760">
        <w:rPr>
          <w:b/>
          <w:bCs/>
        </w:rPr>
        <w:t>Required</w:t>
      </w:r>
      <w:proofErr w:type="gramEnd"/>
      <w:r w:rsidRPr="006E7760">
        <w:rPr>
          <w:b/>
          <w:bCs/>
        </w:rPr>
        <w:t>:</w:t>
      </w:r>
      <w:r>
        <w:t xml:space="preserve"> Transaction Reference ID, Reports of the events as defined in clause 6.1.3.18 of TS 23.503 [20].</w:t>
      </w:r>
    </w:p>
    <w:p w14:paraId="49E30C69" w14:textId="28363C01" w:rsidR="007E170C" w:rsidRDefault="007E170C" w:rsidP="007E170C">
      <w:r w:rsidRPr="006E7760">
        <w:rPr>
          <w:b/>
          <w:bCs/>
        </w:rPr>
        <w:t>Inputs, Optional:</w:t>
      </w:r>
      <w:r>
        <w:t xml:space="preserve"> When the event report is for QoS Monitoring, includes QoS Monitoring report for the QoS parameter(s) to be measured defined in clause 5.45 of TS 23.501 [2]</w:t>
      </w:r>
      <w:del w:id="119" w:author="vivo2" w:date="2023-04-06T17:36:00Z">
        <w:r w:rsidDel="007E170C">
          <w:delText>, e.g. UL packet delay, DL packet delay, or round trip packet delay of the single UP path or two UP paths in the case of redundant transmission, as defined in clause 5.33.3.2 of TS 23.501 [2]</w:delText>
        </w:r>
      </w:del>
      <w:r>
        <w:t>. When the AF has provided Capability for BAT Adaptation or BAT Window, can include BAT offset as described in clause 5.27.2.5 of TS 23.501 [2].</w:t>
      </w:r>
    </w:p>
    <w:p w14:paraId="265FFAC1" w14:textId="77777777" w:rsidR="007E170C" w:rsidRDefault="007E170C" w:rsidP="007E170C">
      <w:r w:rsidRPr="006E7760">
        <w:rPr>
          <w:b/>
          <w:bCs/>
        </w:rPr>
        <w:t>Outputs, Required:</w:t>
      </w:r>
      <w:r>
        <w:t xml:space="preserve"> None.</w:t>
      </w:r>
    </w:p>
    <w:p w14:paraId="4B237316" w14:textId="1A6832B8" w:rsidR="007E170C" w:rsidRDefault="007E170C" w:rsidP="007E170C">
      <w:r w:rsidRPr="006E7760">
        <w:rPr>
          <w:b/>
          <w:bCs/>
        </w:rPr>
        <w:t>Output (optional):</w:t>
      </w:r>
      <w:r>
        <w:t xml:space="preserve"> None.</w:t>
      </w:r>
    </w:p>
    <w:p w14:paraId="70AA77AE" w14:textId="77777777" w:rsidR="00A47BA7" w:rsidRPr="001F6776" w:rsidRDefault="00A47BA7" w:rsidP="00A47BA7"/>
    <w:p w14:paraId="56BE5382" w14:textId="77777777" w:rsidR="00A47BA7" w:rsidRDefault="00A47BA7" w:rsidP="00A47BA7">
      <w:pPr>
        <w:pStyle w:val="12"/>
        <w:rPr>
          <w:color w:val="FF0000"/>
        </w:rPr>
      </w:pPr>
      <w:r>
        <w:rPr>
          <w:color w:val="FF0000"/>
        </w:rPr>
        <w:t xml:space="preserve">* * * End of Changes * * * </w:t>
      </w:r>
    </w:p>
    <w:bookmarkEnd w:id="5"/>
    <w:bookmarkEnd w:id="6"/>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DF649" w14:textId="77777777" w:rsidR="005D439C" w:rsidRDefault="005D439C">
      <w:r>
        <w:separator/>
      </w:r>
    </w:p>
  </w:endnote>
  <w:endnote w:type="continuationSeparator" w:id="0">
    <w:p w14:paraId="059918A3" w14:textId="77777777" w:rsidR="005D439C" w:rsidRDefault="005D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D0C3C" w14:textId="77777777" w:rsidR="005D439C" w:rsidRDefault="005D439C">
      <w:r>
        <w:separator/>
      </w:r>
    </w:p>
  </w:footnote>
  <w:footnote w:type="continuationSeparator" w:id="0">
    <w:p w14:paraId="49CDF28B" w14:textId="77777777" w:rsidR="005D439C" w:rsidRDefault="005D4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4004" w:rsidRDefault="00B340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4004" w:rsidRDefault="00B340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4004" w:rsidRDefault="00B340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4004" w:rsidRDefault="00B340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9127861"/>
    <w:multiLevelType w:val="hybridMultilevel"/>
    <w:tmpl w:val="247AC024"/>
    <w:lvl w:ilvl="0" w:tplc="E856E10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2"/>
  </w:num>
  <w:num w:numId="11">
    <w:abstractNumId w:val="14"/>
  </w:num>
  <w:num w:numId="12">
    <w:abstractNumId w:val="21"/>
  </w:num>
  <w:num w:numId="13">
    <w:abstractNumId w:val="20"/>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E7"/>
    <w:rsid w:val="000007E5"/>
    <w:rsid w:val="00010C3D"/>
    <w:rsid w:val="0002010E"/>
    <w:rsid w:val="00022E4A"/>
    <w:rsid w:val="00053874"/>
    <w:rsid w:val="00054010"/>
    <w:rsid w:val="000579A5"/>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6B0A"/>
    <w:rsid w:val="000F04AD"/>
    <w:rsid w:val="001065DA"/>
    <w:rsid w:val="0012158F"/>
    <w:rsid w:val="00132450"/>
    <w:rsid w:val="001355E7"/>
    <w:rsid w:val="00137A74"/>
    <w:rsid w:val="00142807"/>
    <w:rsid w:val="00145D43"/>
    <w:rsid w:val="00146DCA"/>
    <w:rsid w:val="00150A4C"/>
    <w:rsid w:val="00151560"/>
    <w:rsid w:val="001621C0"/>
    <w:rsid w:val="00164D36"/>
    <w:rsid w:val="00166034"/>
    <w:rsid w:val="00170299"/>
    <w:rsid w:val="00175958"/>
    <w:rsid w:val="00186696"/>
    <w:rsid w:val="00190C2A"/>
    <w:rsid w:val="0019253F"/>
    <w:rsid w:val="00192C46"/>
    <w:rsid w:val="001A08B3"/>
    <w:rsid w:val="001A328F"/>
    <w:rsid w:val="001A7B60"/>
    <w:rsid w:val="001B2DF5"/>
    <w:rsid w:val="001B52F0"/>
    <w:rsid w:val="001B7A65"/>
    <w:rsid w:val="001C3509"/>
    <w:rsid w:val="001E276D"/>
    <w:rsid w:val="001E41F3"/>
    <w:rsid w:val="001E561E"/>
    <w:rsid w:val="001E6B6F"/>
    <w:rsid w:val="001F36F9"/>
    <w:rsid w:val="001F7E13"/>
    <w:rsid w:val="0021173F"/>
    <w:rsid w:val="00225E40"/>
    <w:rsid w:val="00247925"/>
    <w:rsid w:val="0025170A"/>
    <w:rsid w:val="00256340"/>
    <w:rsid w:val="0026004D"/>
    <w:rsid w:val="002640DD"/>
    <w:rsid w:val="002674F2"/>
    <w:rsid w:val="00267EF3"/>
    <w:rsid w:val="00273E87"/>
    <w:rsid w:val="002751B2"/>
    <w:rsid w:val="00275D12"/>
    <w:rsid w:val="002810E4"/>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5E52"/>
    <w:rsid w:val="00366F73"/>
    <w:rsid w:val="00373AC4"/>
    <w:rsid w:val="00374252"/>
    <w:rsid w:val="00374DD4"/>
    <w:rsid w:val="00376CB8"/>
    <w:rsid w:val="003801C2"/>
    <w:rsid w:val="003971D7"/>
    <w:rsid w:val="0039763B"/>
    <w:rsid w:val="003A19BF"/>
    <w:rsid w:val="003B7E7C"/>
    <w:rsid w:val="003C22D5"/>
    <w:rsid w:val="003C7EC0"/>
    <w:rsid w:val="003E1A36"/>
    <w:rsid w:val="003E2241"/>
    <w:rsid w:val="003E29C5"/>
    <w:rsid w:val="003E6910"/>
    <w:rsid w:val="003F7256"/>
    <w:rsid w:val="003F7F33"/>
    <w:rsid w:val="004024E5"/>
    <w:rsid w:val="00405283"/>
    <w:rsid w:val="004066B4"/>
    <w:rsid w:val="00410371"/>
    <w:rsid w:val="004210D2"/>
    <w:rsid w:val="0042190E"/>
    <w:rsid w:val="004242F1"/>
    <w:rsid w:val="004401D8"/>
    <w:rsid w:val="0044225C"/>
    <w:rsid w:val="00445F0E"/>
    <w:rsid w:val="00466947"/>
    <w:rsid w:val="00485170"/>
    <w:rsid w:val="00491756"/>
    <w:rsid w:val="004A16EF"/>
    <w:rsid w:val="004A26C1"/>
    <w:rsid w:val="004A5DF7"/>
    <w:rsid w:val="004B0BB1"/>
    <w:rsid w:val="004B3491"/>
    <w:rsid w:val="004B3CEF"/>
    <w:rsid w:val="004B75B7"/>
    <w:rsid w:val="004D0EBA"/>
    <w:rsid w:val="004D55FC"/>
    <w:rsid w:val="004E1AF7"/>
    <w:rsid w:val="004E5C48"/>
    <w:rsid w:val="004F7F8F"/>
    <w:rsid w:val="00500EDB"/>
    <w:rsid w:val="00500F95"/>
    <w:rsid w:val="00502148"/>
    <w:rsid w:val="00502CB2"/>
    <w:rsid w:val="00504FBE"/>
    <w:rsid w:val="005141D9"/>
    <w:rsid w:val="0051549A"/>
    <w:rsid w:val="0051580D"/>
    <w:rsid w:val="00516856"/>
    <w:rsid w:val="005231AB"/>
    <w:rsid w:val="00547111"/>
    <w:rsid w:val="0055623C"/>
    <w:rsid w:val="0056118C"/>
    <w:rsid w:val="00581351"/>
    <w:rsid w:val="00583648"/>
    <w:rsid w:val="00584BC1"/>
    <w:rsid w:val="005873A4"/>
    <w:rsid w:val="0059250B"/>
    <w:rsid w:val="00592D74"/>
    <w:rsid w:val="005B1E78"/>
    <w:rsid w:val="005B3E70"/>
    <w:rsid w:val="005C4E12"/>
    <w:rsid w:val="005C702C"/>
    <w:rsid w:val="005D24CD"/>
    <w:rsid w:val="005D439C"/>
    <w:rsid w:val="005E2C44"/>
    <w:rsid w:val="005E64B2"/>
    <w:rsid w:val="005F5081"/>
    <w:rsid w:val="005F565F"/>
    <w:rsid w:val="005F7858"/>
    <w:rsid w:val="006141F4"/>
    <w:rsid w:val="00614BDF"/>
    <w:rsid w:val="00621188"/>
    <w:rsid w:val="00624056"/>
    <w:rsid w:val="006257ED"/>
    <w:rsid w:val="00651273"/>
    <w:rsid w:val="006517C3"/>
    <w:rsid w:val="00653DE4"/>
    <w:rsid w:val="00654998"/>
    <w:rsid w:val="0065760C"/>
    <w:rsid w:val="00657CA5"/>
    <w:rsid w:val="00665C47"/>
    <w:rsid w:val="00665DBD"/>
    <w:rsid w:val="00671609"/>
    <w:rsid w:val="00673666"/>
    <w:rsid w:val="00675A0B"/>
    <w:rsid w:val="00681925"/>
    <w:rsid w:val="00685558"/>
    <w:rsid w:val="00685E3E"/>
    <w:rsid w:val="00686F7F"/>
    <w:rsid w:val="00687C26"/>
    <w:rsid w:val="00695808"/>
    <w:rsid w:val="0069632B"/>
    <w:rsid w:val="006A2E98"/>
    <w:rsid w:val="006A6AA7"/>
    <w:rsid w:val="006A75EF"/>
    <w:rsid w:val="006B4222"/>
    <w:rsid w:val="006B46FB"/>
    <w:rsid w:val="006B67EA"/>
    <w:rsid w:val="006C3144"/>
    <w:rsid w:val="006D0973"/>
    <w:rsid w:val="006D2E8B"/>
    <w:rsid w:val="006D5080"/>
    <w:rsid w:val="006D560C"/>
    <w:rsid w:val="006E21FB"/>
    <w:rsid w:val="006E3546"/>
    <w:rsid w:val="006F44CE"/>
    <w:rsid w:val="00703744"/>
    <w:rsid w:val="00711CA1"/>
    <w:rsid w:val="007122F0"/>
    <w:rsid w:val="007135A8"/>
    <w:rsid w:val="00721A11"/>
    <w:rsid w:val="0073195D"/>
    <w:rsid w:val="00740622"/>
    <w:rsid w:val="00741737"/>
    <w:rsid w:val="00760F03"/>
    <w:rsid w:val="00770245"/>
    <w:rsid w:val="007763BC"/>
    <w:rsid w:val="00777B60"/>
    <w:rsid w:val="0078069E"/>
    <w:rsid w:val="00784BD9"/>
    <w:rsid w:val="0078661A"/>
    <w:rsid w:val="00792342"/>
    <w:rsid w:val="007977A8"/>
    <w:rsid w:val="007A28C4"/>
    <w:rsid w:val="007B10AC"/>
    <w:rsid w:val="007B512A"/>
    <w:rsid w:val="007C18D7"/>
    <w:rsid w:val="007C2097"/>
    <w:rsid w:val="007C75AC"/>
    <w:rsid w:val="007D6A07"/>
    <w:rsid w:val="007E109E"/>
    <w:rsid w:val="007E170C"/>
    <w:rsid w:val="007E6E30"/>
    <w:rsid w:val="007F41EF"/>
    <w:rsid w:val="007F7259"/>
    <w:rsid w:val="008040A8"/>
    <w:rsid w:val="008065A5"/>
    <w:rsid w:val="0080762C"/>
    <w:rsid w:val="0080767F"/>
    <w:rsid w:val="008244F6"/>
    <w:rsid w:val="008279FA"/>
    <w:rsid w:val="00827EB5"/>
    <w:rsid w:val="0083729B"/>
    <w:rsid w:val="00837BEC"/>
    <w:rsid w:val="00842FA8"/>
    <w:rsid w:val="008438BB"/>
    <w:rsid w:val="008447F6"/>
    <w:rsid w:val="00845860"/>
    <w:rsid w:val="008557BC"/>
    <w:rsid w:val="00861120"/>
    <w:rsid w:val="00861E10"/>
    <w:rsid w:val="008626E7"/>
    <w:rsid w:val="00866353"/>
    <w:rsid w:val="008672A3"/>
    <w:rsid w:val="00870810"/>
    <w:rsid w:val="00870EE7"/>
    <w:rsid w:val="0087335A"/>
    <w:rsid w:val="008810E1"/>
    <w:rsid w:val="008863B9"/>
    <w:rsid w:val="008875C7"/>
    <w:rsid w:val="00887D61"/>
    <w:rsid w:val="008910F7"/>
    <w:rsid w:val="008A45A6"/>
    <w:rsid w:val="008A51AB"/>
    <w:rsid w:val="008A51F3"/>
    <w:rsid w:val="008C1D3D"/>
    <w:rsid w:val="008C4504"/>
    <w:rsid w:val="008C4856"/>
    <w:rsid w:val="008C5CBD"/>
    <w:rsid w:val="008C6663"/>
    <w:rsid w:val="008D2984"/>
    <w:rsid w:val="008D3CCC"/>
    <w:rsid w:val="008D3F98"/>
    <w:rsid w:val="008F3789"/>
    <w:rsid w:val="008F6082"/>
    <w:rsid w:val="008F686C"/>
    <w:rsid w:val="009148DE"/>
    <w:rsid w:val="00914D43"/>
    <w:rsid w:val="00917CAB"/>
    <w:rsid w:val="0092093C"/>
    <w:rsid w:val="00924561"/>
    <w:rsid w:val="00941E30"/>
    <w:rsid w:val="0095036F"/>
    <w:rsid w:val="00957EC7"/>
    <w:rsid w:val="00975CDC"/>
    <w:rsid w:val="0097694C"/>
    <w:rsid w:val="009777D9"/>
    <w:rsid w:val="009822AD"/>
    <w:rsid w:val="00984324"/>
    <w:rsid w:val="00985A33"/>
    <w:rsid w:val="00990B42"/>
    <w:rsid w:val="00991B88"/>
    <w:rsid w:val="009A1E25"/>
    <w:rsid w:val="009A40D8"/>
    <w:rsid w:val="009A5753"/>
    <w:rsid w:val="009A579D"/>
    <w:rsid w:val="009B24C3"/>
    <w:rsid w:val="009C7962"/>
    <w:rsid w:val="009D1ACB"/>
    <w:rsid w:val="009E3297"/>
    <w:rsid w:val="009E75F4"/>
    <w:rsid w:val="009F0C74"/>
    <w:rsid w:val="009F28BF"/>
    <w:rsid w:val="009F38F0"/>
    <w:rsid w:val="009F734F"/>
    <w:rsid w:val="009F74B7"/>
    <w:rsid w:val="00A02B9A"/>
    <w:rsid w:val="00A10565"/>
    <w:rsid w:val="00A200B2"/>
    <w:rsid w:val="00A205C9"/>
    <w:rsid w:val="00A21572"/>
    <w:rsid w:val="00A246B6"/>
    <w:rsid w:val="00A30AB6"/>
    <w:rsid w:val="00A3352A"/>
    <w:rsid w:val="00A34AD2"/>
    <w:rsid w:val="00A400F9"/>
    <w:rsid w:val="00A47BA7"/>
    <w:rsid w:val="00A47E70"/>
    <w:rsid w:val="00A50CF0"/>
    <w:rsid w:val="00A56929"/>
    <w:rsid w:val="00A61058"/>
    <w:rsid w:val="00A66BAA"/>
    <w:rsid w:val="00A7671C"/>
    <w:rsid w:val="00A8108E"/>
    <w:rsid w:val="00A9088A"/>
    <w:rsid w:val="00AA2CBC"/>
    <w:rsid w:val="00AB10E8"/>
    <w:rsid w:val="00AC5820"/>
    <w:rsid w:val="00AD0EE9"/>
    <w:rsid w:val="00AD1CD8"/>
    <w:rsid w:val="00AE4177"/>
    <w:rsid w:val="00AE7E78"/>
    <w:rsid w:val="00B01707"/>
    <w:rsid w:val="00B0598C"/>
    <w:rsid w:val="00B102EE"/>
    <w:rsid w:val="00B113E0"/>
    <w:rsid w:val="00B1195B"/>
    <w:rsid w:val="00B12FF3"/>
    <w:rsid w:val="00B161EF"/>
    <w:rsid w:val="00B2409B"/>
    <w:rsid w:val="00B2414C"/>
    <w:rsid w:val="00B258BB"/>
    <w:rsid w:val="00B270E7"/>
    <w:rsid w:val="00B316D3"/>
    <w:rsid w:val="00B34004"/>
    <w:rsid w:val="00B3552E"/>
    <w:rsid w:val="00B458B8"/>
    <w:rsid w:val="00B637E7"/>
    <w:rsid w:val="00B67911"/>
    <w:rsid w:val="00B67B97"/>
    <w:rsid w:val="00B7191A"/>
    <w:rsid w:val="00B81106"/>
    <w:rsid w:val="00B826B2"/>
    <w:rsid w:val="00B82DB6"/>
    <w:rsid w:val="00B8568D"/>
    <w:rsid w:val="00B92149"/>
    <w:rsid w:val="00B968C8"/>
    <w:rsid w:val="00BA1E06"/>
    <w:rsid w:val="00BA2997"/>
    <w:rsid w:val="00BA3EC5"/>
    <w:rsid w:val="00BA48EA"/>
    <w:rsid w:val="00BA51D9"/>
    <w:rsid w:val="00BA7579"/>
    <w:rsid w:val="00BB47ED"/>
    <w:rsid w:val="00BB5DFC"/>
    <w:rsid w:val="00BC297E"/>
    <w:rsid w:val="00BC3A92"/>
    <w:rsid w:val="00BD279D"/>
    <w:rsid w:val="00BD6BB8"/>
    <w:rsid w:val="00BD7E61"/>
    <w:rsid w:val="00BE1F4F"/>
    <w:rsid w:val="00BE23F9"/>
    <w:rsid w:val="00BF0AE3"/>
    <w:rsid w:val="00BF5E9C"/>
    <w:rsid w:val="00C230FA"/>
    <w:rsid w:val="00C438D1"/>
    <w:rsid w:val="00C5079D"/>
    <w:rsid w:val="00C66BA2"/>
    <w:rsid w:val="00C679BB"/>
    <w:rsid w:val="00C870F6"/>
    <w:rsid w:val="00C919BC"/>
    <w:rsid w:val="00C92AB1"/>
    <w:rsid w:val="00C95985"/>
    <w:rsid w:val="00C962BB"/>
    <w:rsid w:val="00CA0DAF"/>
    <w:rsid w:val="00CB35BE"/>
    <w:rsid w:val="00CB544A"/>
    <w:rsid w:val="00CB5F46"/>
    <w:rsid w:val="00CC5026"/>
    <w:rsid w:val="00CC51B4"/>
    <w:rsid w:val="00CC68D0"/>
    <w:rsid w:val="00CD61B0"/>
    <w:rsid w:val="00CD6B60"/>
    <w:rsid w:val="00CE21D9"/>
    <w:rsid w:val="00CF1C87"/>
    <w:rsid w:val="00CF7423"/>
    <w:rsid w:val="00D034AF"/>
    <w:rsid w:val="00D03F9A"/>
    <w:rsid w:val="00D06D51"/>
    <w:rsid w:val="00D203AE"/>
    <w:rsid w:val="00D24991"/>
    <w:rsid w:val="00D27051"/>
    <w:rsid w:val="00D35CF3"/>
    <w:rsid w:val="00D36F67"/>
    <w:rsid w:val="00D4497F"/>
    <w:rsid w:val="00D463D2"/>
    <w:rsid w:val="00D50255"/>
    <w:rsid w:val="00D62384"/>
    <w:rsid w:val="00D66520"/>
    <w:rsid w:val="00D75531"/>
    <w:rsid w:val="00D77672"/>
    <w:rsid w:val="00D77918"/>
    <w:rsid w:val="00D84AE9"/>
    <w:rsid w:val="00D91C7E"/>
    <w:rsid w:val="00DA49A4"/>
    <w:rsid w:val="00DA653E"/>
    <w:rsid w:val="00DA7962"/>
    <w:rsid w:val="00DA7D9D"/>
    <w:rsid w:val="00DB11DB"/>
    <w:rsid w:val="00DB648A"/>
    <w:rsid w:val="00DE24F0"/>
    <w:rsid w:val="00DE34CF"/>
    <w:rsid w:val="00DE63EC"/>
    <w:rsid w:val="00DE66BE"/>
    <w:rsid w:val="00DF6729"/>
    <w:rsid w:val="00DF73EE"/>
    <w:rsid w:val="00E019F1"/>
    <w:rsid w:val="00E01C7D"/>
    <w:rsid w:val="00E01F81"/>
    <w:rsid w:val="00E0450C"/>
    <w:rsid w:val="00E0564C"/>
    <w:rsid w:val="00E13F3D"/>
    <w:rsid w:val="00E20227"/>
    <w:rsid w:val="00E206DB"/>
    <w:rsid w:val="00E26475"/>
    <w:rsid w:val="00E27A1B"/>
    <w:rsid w:val="00E27C30"/>
    <w:rsid w:val="00E3177F"/>
    <w:rsid w:val="00E31EC9"/>
    <w:rsid w:val="00E34898"/>
    <w:rsid w:val="00E35E9A"/>
    <w:rsid w:val="00E360B7"/>
    <w:rsid w:val="00E40046"/>
    <w:rsid w:val="00E57E1F"/>
    <w:rsid w:val="00E664FF"/>
    <w:rsid w:val="00E74811"/>
    <w:rsid w:val="00E854B5"/>
    <w:rsid w:val="00E9173E"/>
    <w:rsid w:val="00EA46FD"/>
    <w:rsid w:val="00EA6771"/>
    <w:rsid w:val="00EB09B7"/>
    <w:rsid w:val="00EB5C11"/>
    <w:rsid w:val="00EC04DE"/>
    <w:rsid w:val="00EC7413"/>
    <w:rsid w:val="00ED5968"/>
    <w:rsid w:val="00ED7147"/>
    <w:rsid w:val="00EE17C9"/>
    <w:rsid w:val="00EE579F"/>
    <w:rsid w:val="00EE6F87"/>
    <w:rsid w:val="00EE7D7C"/>
    <w:rsid w:val="00EF6A2F"/>
    <w:rsid w:val="00F04261"/>
    <w:rsid w:val="00F15B74"/>
    <w:rsid w:val="00F166A7"/>
    <w:rsid w:val="00F24F03"/>
    <w:rsid w:val="00F25D98"/>
    <w:rsid w:val="00F300FB"/>
    <w:rsid w:val="00F30AE6"/>
    <w:rsid w:val="00F5763A"/>
    <w:rsid w:val="00F628FE"/>
    <w:rsid w:val="00F62E03"/>
    <w:rsid w:val="00F6396E"/>
    <w:rsid w:val="00F67AAC"/>
    <w:rsid w:val="00F7143D"/>
    <w:rsid w:val="00F75B11"/>
    <w:rsid w:val="00F83F56"/>
    <w:rsid w:val="00F8759F"/>
    <w:rsid w:val="00F96C04"/>
    <w:rsid w:val="00F97C8F"/>
    <w:rsid w:val="00FA5400"/>
    <w:rsid w:val="00FB010C"/>
    <w:rsid w:val="00FB6106"/>
    <w:rsid w:val="00FB6386"/>
    <w:rsid w:val="00FC2782"/>
    <w:rsid w:val="00FC6AA2"/>
    <w:rsid w:val="00FC6F0F"/>
    <w:rsid w:val="00FD0250"/>
    <w:rsid w:val="00FE2D3A"/>
    <w:rsid w:val="00FF2DC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ae">
    <w:name w:val="批注文字 字符"/>
    <w:basedOn w:val="a0"/>
    <w:link w:val="ad"/>
    <w:rsid w:val="00EB5C11"/>
    <w:rPr>
      <w:rFonts w:ascii="Times New Roman" w:hAnsi="Times New Roman"/>
      <w:lang w:val="en-GB" w:eastAsia="en-US"/>
    </w:rPr>
  </w:style>
  <w:style w:type="table" w:styleId="af6">
    <w:name w:val="Table Grid"/>
    <w:basedOn w:val="a1"/>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41">
    <w:name w:val="标题 4 字符"/>
    <w:link w:val="40"/>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a"/>
    <w:rsid w:val="0055623C"/>
    <w:rPr>
      <w:i/>
      <w:color w:val="0000FF"/>
    </w:rPr>
  </w:style>
  <w:style w:type="character" w:customStyle="1" w:styleId="af1">
    <w:name w:val="批注框文本 字符"/>
    <w:link w:val="af0"/>
    <w:rsid w:val="0055623C"/>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55623C"/>
    <w:rPr>
      <w:color w:val="605E5C"/>
      <w:shd w:val="clear" w:color="auto" w:fill="E1DFDD"/>
    </w:rPr>
  </w:style>
  <w:style w:type="character" w:customStyle="1" w:styleId="af5">
    <w:name w:val="文档结构图 字符"/>
    <w:basedOn w:val="a0"/>
    <w:link w:val="af4"/>
    <w:rsid w:val="0055623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623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f3">
    <w:name w:val="批注主题 字符"/>
    <w:basedOn w:val="ae"/>
    <w:link w:val="af2"/>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af7">
    <w:name w:val="Body Text"/>
    <w:basedOn w:val="a"/>
    <w:link w:val="af8"/>
    <w:rsid w:val="0055623C"/>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55623C"/>
    <w:rPr>
      <w:rFonts w:ascii="Times New Roman" w:eastAsia="宋体" w:hAnsi="Times New Roman"/>
      <w:color w:val="000000"/>
      <w:lang w:val="en-GB" w:eastAsia="ja-JP"/>
    </w:rPr>
  </w:style>
  <w:style w:type="character" w:customStyle="1" w:styleId="NOChar">
    <w:name w:val="NO Char"/>
    <w:qFormat/>
    <w:rsid w:val="0055623C"/>
    <w:rPr>
      <w:lang w:val="en-GB" w:eastAsia="en-US"/>
    </w:rPr>
  </w:style>
  <w:style w:type="paragraph" w:styleId="af9">
    <w:name w:val="Revision"/>
    <w:hidden/>
    <w:uiPriority w:val="99"/>
    <w:semiHidden/>
    <w:rsid w:val="0055623C"/>
    <w:rPr>
      <w:rFonts w:ascii="Times New Roman" w:hAnsi="Times New Roman"/>
      <w:lang w:val="en-GB" w:eastAsia="en-US"/>
    </w:rPr>
  </w:style>
  <w:style w:type="paragraph" w:styleId="afa">
    <w:name w:val="Bibliography"/>
    <w:basedOn w:val="a"/>
    <w:next w:val="a"/>
    <w:uiPriority w:val="37"/>
    <w:semiHidden/>
    <w:unhideWhenUsed/>
    <w:rsid w:val="0055623C"/>
  </w:style>
  <w:style w:type="paragraph" w:styleId="afb">
    <w:name w:val="Block Text"/>
    <w:basedOn w:val="a"/>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55623C"/>
    <w:pPr>
      <w:spacing w:after="120" w:line="480" w:lineRule="auto"/>
    </w:pPr>
  </w:style>
  <w:style w:type="character" w:customStyle="1" w:styleId="25">
    <w:name w:val="正文文本 2 字符"/>
    <w:basedOn w:val="a0"/>
    <w:link w:val="24"/>
    <w:rsid w:val="0055623C"/>
    <w:rPr>
      <w:rFonts w:ascii="Times New Roman" w:hAnsi="Times New Roman"/>
      <w:lang w:val="en-GB" w:eastAsia="en-US"/>
    </w:rPr>
  </w:style>
  <w:style w:type="paragraph" w:styleId="34">
    <w:name w:val="Body Text 3"/>
    <w:basedOn w:val="a"/>
    <w:link w:val="35"/>
    <w:rsid w:val="0055623C"/>
    <w:pPr>
      <w:spacing w:after="120"/>
    </w:pPr>
    <w:rPr>
      <w:sz w:val="16"/>
      <w:szCs w:val="16"/>
    </w:rPr>
  </w:style>
  <w:style w:type="character" w:customStyle="1" w:styleId="35">
    <w:name w:val="正文文本 3 字符"/>
    <w:basedOn w:val="a0"/>
    <w:link w:val="34"/>
    <w:rsid w:val="0055623C"/>
    <w:rPr>
      <w:rFonts w:ascii="Times New Roman" w:hAnsi="Times New Roman"/>
      <w:sz w:val="16"/>
      <w:szCs w:val="16"/>
      <w:lang w:val="en-GB" w:eastAsia="en-US"/>
    </w:rPr>
  </w:style>
  <w:style w:type="paragraph" w:styleId="afc">
    <w:name w:val="Body Text First Indent"/>
    <w:basedOn w:val="af7"/>
    <w:link w:val="afd"/>
    <w:rsid w:val="0055623C"/>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55623C"/>
    <w:rPr>
      <w:rFonts w:ascii="Times New Roman" w:eastAsia="Times New Roman" w:hAnsi="Times New Roman"/>
      <w:color w:val="000000"/>
      <w:lang w:val="en-GB" w:eastAsia="en-US"/>
    </w:rPr>
  </w:style>
  <w:style w:type="paragraph" w:styleId="afe">
    <w:name w:val="Body Text Indent"/>
    <w:basedOn w:val="a"/>
    <w:link w:val="aff"/>
    <w:rsid w:val="0055623C"/>
    <w:pPr>
      <w:spacing w:after="120"/>
      <w:ind w:left="283"/>
    </w:pPr>
  </w:style>
  <w:style w:type="character" w:customStyle="1" w:styleId="aff">
    <w:name w:val="正文文本缩进 字符"/>
    <w:basedOn w:val="a0"/>
    <w:link w:val="afe"/>
    <w:rsid w:val="0055623C"/>
    <w:rPr>
      <w:rFonts w:ascii="Times New Roman" w:hAnsi="Times New Roman"/>
      <w:lang w:val="en-GB" w:eastAsia="en-US"/>
    </w:rPr>
  </w:style>
  <w:style w:type="paragraph" w:styleId="26">
    <w:name w:val="Body Text First Indent 2"/>
    <w:basedOn w:val="afe"/>
    <w:link w:val="27"/>
    <w:rsid w:val="0055623C"/>
    <w:pPr>
      <w:spacing w:after="180"/>
      <w:ind w:left="360" w:firstLine="360"/>
    </w:pPr>
  </w:style>
  <w:style w:type="character" w:customStyle="1" w:styleId="27">
    <w:name w:val="正文文本首行缩进 2 字符"/>
    <w:basedOn w:val="aff"/>
    <w:link w:val="26"/>
    <w:rsid w:val="0055623C"/>
    <w:rPr>
      <w:rFonts w:ascii="Times New Roman" w:hAnsi="Times New Roman"/>
      <w:lang w:val="en-GB" w:eastAsia="en-US"/>
    </w:rPr>
  </w:style>
  <w:style w:type="paragraph" w:styleId="28">
    <w:name w:val="Body Text Indent 2"/>
    <w:basedOn w:val="a"/>
    <w:link w:val="29"/>
    <w:rsid w:val="0055623C"/>
    <w:pPr>
      <w:spacing w:after="120" w:line="480" w:lineRule="auto"/>
      <w:ind w:left="283"/>
    </w:pPr>
  </w:style>
  <w:style w:type="character" w:customStyle="1" w:styleId="29">
    <w:name w:val="正文文本缩进 2 字符"/>
    <w:basedOn w:val="a0"/>
    <w:link w:val="28"/>
    <w:rsid w:val="0055623C"/>
    <w:rPr>
      <w:rFonts w:ascii="Times New Roman" w:hAnsi="Times New Roman"/>
      <w:lang w:val="en-GB" w:eastAsia="en-US"/>
    </w:rPr>
  </w:style>
  <w:style w:type="paragraph" w:styleId="36">
    <w:name w:val="Body Text Indent 3"/>
    <w:basedOn w:val="a"/>
    <w:link w:val="37"/>
    <w:rsid w:val="0055623C"/>
    <w:pPr>
      <w:spacing w:after="120"/>
      <w:ind w:left="283"/>
    </w:pPr>
    <w:rPr>
      <w:sz w:val="16"/>
      <w:szCs w:val="16"/>
    </w:rPr>
  </w:style>
  <w:style w:type="character" w:customStyle="1" w:styleId="37">
    <w:name w:val="正文文本缩进 3 字符"/>
    <w:basedOn w:val="a0"/>
    <w:link w:val="36"/>
    <w:rsid w:val="0055623C"/>
    <w:rPr>
      <w:rFonts w:ascii="Times New Roman" w:hAnsi="Times New Roman"/>
      <w:sz w:val="16"/>
      <w:szCs w:val="16"/>
      <w:lang w:val="en-GB" w:eastAsia="en-US"/>
    </w:rPr>
  </w:style>
  <w:style w:type="paragraph" w:styleId="aff0">
    <w:name w:val="caption"/>
    <w:basedOn w:val="a"/>
    <w:next w:val="a"/>
    <w:semiHidden/>
    <w:unhideWhenUsed/>
    <w:qFormat/>
    <w:rsid w:val="0055623C"/>
    <w:pPr>
      <w:spacing w:after="200"/>
    </w:pPr>
    <w:rPr>
      <w:i/>
      <w:iCs/>
      <w:color w:val="1F497D" w:themeColor="text2"/>
      <w:sz w:val="18"/>
      <w:szCs w:val="18"/>
    </w:rPr>
  </w:style>
  <w:style w:type="paragraph" w:styleId="aff1">
    <w:name w:val="Closing"/>
    <w:basedOn w:val="a"/>
    <w:link w:val="aff2"/>
    <w:rsid w:val="0055623C"/>
    <w:pPr>
      <w:spacing w:after="0"/>
      <w:ind w:left="4252"/>
    </w:pPr>
  </w:style>
  <w:style w:type="character" w:customStyle="1" w:styleId="aff2">
    <w:name w:val="结束语 字符"/>
    <w:basedOn w:val="a0"/>
    <w:link w:val="aff1"/>
    <w:rsid w:val="0055623C"/>
    <w:rPr>
      <w:rFonts w:ascii="Times New Roman" w:hAnsi="Times New Roman"/>
      <w:lang w:val="en-GB" w:eastAsia="en-US"/>
    </w:rPr>
  </w:style>
  <w:style w:type="paragraph" w:styleId="aff3">
    <w:name w:val="Date"/>
    <w:basedOn w:val="a"/>
    <w:next w:val="a"/>
    <w:link w:val="aff4"/>
    <w:rsid w:val="0055623C"/>
  </w:style>
  <w:style w:type="character" w:customStyle="1" w:styleId="aff4">
    <w:name w:val="日期 字符"/>
    <w:basedOn w:val="a0"/>
    <w:link w:val="aff3"/>
    <w:rsid w:val="0055623C"/>
    <w:rPr>
      <w:rFonts w:ascii="Times New Roman" w:hAnsi="Times New Roman"/>
      <w:lang w:val="en-GB" w:eastAsia="en-US"/>
    </w:rPr>
  </w:style>
  <w:style w:type="paragraph" w:styleId="aff5">
    <w:name w:val="E-mail Signature"/>
    <w:basedOn w:val="a"/>
    <w:link w:val="aff6"/>
    <w:rsid w:val="0055623C"/>
    <w:pPr>
      <w:spacing w:after="0"/>
    </w:pPr>
  </w:style>
  <w:style w:type="character" w:customStyle="1" w:styleId="aff6">
    <w:name w:val="电子邮件签名 字符"/>
    <w:basedOn w:val="a0"/>
    <w:link w:val="aff5"/>
    <w:rsid w:val="0055623C"/>
    <w:rPr>
      <w:rFonts w:ascii="Times New Roman" w:hAnsi="Times New Roman"/>
      <w:lang w:val="en-GB" w:eastAsia="en-US"/>
    </w:rPr>
  </w:style>
  <w:style w:type="paragraph" w:styleId="aff7">
    <w:name w:val="endnote text"/>
    <w:basedOn w:val="a"/>
    <w:link w:val="aff8"/>
    <w:rsid w:val="0055623C"/>
    <w:pPr>
      <w:spacing w:after="0"/>
    </w:pPr>
  </w:style>
  <w:style w:type="character" w:customStyle="1" w:styleId="aff8">
    <w:name w:val="尾注文本 字符"/>
    <w:basedOn w:val="a0"/>
    <w:link w:val="aff7"/>
    <w:rsid w:val="0055623C"/>
    <w:rPr>
      <w:rFonts w:ascii="Times New Roman" w:hAnsi="Times New Roman"/>
      <w:lang w:val="en-GB" w:eastAsia="en-US"/>
    </w:rPr>
  </w:style>
  <w:style w:type="paragraph" w:styleId="aff9">
    <w:name w:val="envelope address"/>
    <w:basedOn w:val="a"/>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55623C"/>
    <w:pPr>
      <w:spacing w:after="0"/>
    </w:pPr>
    <w:rPr>
      <w:rFonts w:asciiTheme="majorHAnsi" w:eastAsiaTheme="majorEastAsia" w:hAnsiTheme="majorHAnsi" w:cstheme="majorBidi"/>
    </w:rPr>
  </w:style>
  <w:style w:type="character" w:customStyle="1" w:styleId="a7">
    <w:name w:val="脚注文本 字符"/>
    <w:basedOn w:val="a0"/>
    <w:link w:val="a6"/>
    <w:rsid w:val="0055623C"/>
    <w:rPr>
      <w:rFonts w:ascii="Times New Roman" w:hAnsi="Times New Roman"/>
      <w:sz w:val="16"/>
      <w:lang w:val="en-GB" w:eastAsia="en-US"/>
    </w:rPr>
  </w:style>
  <w:style w:type="paragraph" w:styleId="HTML">
    <w:name w:val="HTML Address"/>
    <w:basedOn w:val="a"/>
    <w:link w:val="HTML0"/>
    <w:rsid w:val="0055623C"/>
    <w:pPr>
      <w:spacing w:after="0"/>
    </w:pPr>
    <w:rPr>
      <w:i/>
      <w:iCs/>
    </w:rPr>
  </w:style>
  <w:style w:type="character" w:customStyle="1" w:styleId="HTML0">
    <w:name w:val="HTML 地址 字符"/>
    <w:basedOn w:val="a0"/>
    <w:link w:val="HTML"/>
    <w:rsid w:val="0055623C"/>
    <w:rPr>
      <w:rFonts w:ascii="Times New Roman" w:hAnsi="Times New Roman"/>
      <w:i/>
      <w:iCs/>
      <w:lang w:val="en-GB" w:eastAsia="en-US"/>
    </w:rPr>
  </w:style>
  <w:style w:type="paragraph" w:styleId="HTML1">
    <w:name w:val="HTML Preformatted"/>
    <w:basedOn w:val="a"/>
    <w:link w:val="HTML2"/>
    <w:rsid w:val="0055623C"/>
    <w:pPr>
      <w:spacing w:after="0"/>
    </w:pPr>
    <w:rPr>
      <w:rFonts w:ascii="Consolas" w:hAnsi="Consolas"/>
    </w:rPr>
  </w:style>
  <w:style w:type="character" w:customStyle="1" w:styleId="HTML2">
    <w:name w:val="HTML 预设格式 字符"/>
    <w:basedOn w:val="a0"/>
    <w:link w:val="HTML1"/>
    <w:rsid w:val="0055623C"/>
    <w:rPr>
      <w:rFonts w:ascii="Consolas" w:hAnsi="Consolas"/>
      <w:lang w:val="en-GB" w:eastAsia="en-US"/>
    </w:rPr>
  </w:style>
  <w:style w:type="paragraph" w:styleId="38">
    <w:name w:val="index 3"/>
    <w:basedOn w:val="a"/>
    <w:next w:val="a"/>
    <w:rsid w:val="0055623C"/>
    <w:pPr>
      <w:spacing w:after="0"/>
      <w:ind w:left="600" w:hanging="200"/>
    </w:pPr>
  </w:style>
  <w:style w:type="paragraph" w:styleId="44">
    <w:name w:val="index 4"/>
    <w:basedOn w:val="a"/>
    <w:next w:val="a"/>
    <w:rsid w:val="0055623C"/>
    <w:pPr>
      <w:spacing w:after="0"/>
      <w:ind w:left="800" w:hanging="200"/>
    </w:pPr>
  </w:style>
  <w:style w:type="paragraph" w:styleId="54">
    <w:name w:val="index 5"/>
    <w:basedOn w:val="a"/>
    <w:next w:val="a"/>
    <w:rsid w:val="0055623C"/>
    <w:pPr>
      <w:spacing w:after="0"/>
      <w:ind w:left="1000" w:hanging="200"/>
    </w:pPr>
  </w:style>
  <w:style w:type="paragraph" w:styleId="60">
    <w:name w:val="index 6"/>
    <w:basedOn w:val="a"/>
    <w:next w:val="a"/>
    <w:rsid w:val="0055623C"/>
    <w:pPr>
      <w:spacing w:after="0"/>
      <w:ind w:left="1200" w:hanging="200"/>
    </w:pPr>
  </w:style>
  <w:style w:type="paragraph" w:styleId="70">
    <w:name w:val="index 7"/>
    <w:basedOn w:val="a"/>
    <w:next w:val="a"/>
    <w:rsid w:val="0055623C"/>
    <w:pPr>
      <w:spacing w:after="0"/>
      <w:ind w:left="1400" w:hanging="200"/>
    </w:pPr>
  </w:style>
  <w:style w:type="paragraph" w:styleId="80">
    <w:name w:val="index 8"/>
    <w:basedOn w:val="a"/>
    <w:next w:val="a"/>
    <w:rsid w:val="0055623C"/>
    <w:pPr>
      <w:spacing w:after="0"/>
      <w:ind w:left="1600" w:hanging="200"/>
    </w:pPr>
  </w:style>
  <w:style w:type="paragraph" w:styleId="90">
    <w:name w:val="index 9"/>
    <w:basedOn w:val="a"/>
    <w:next w:val="a"/>
    <w:rsid w:val="0055623C"/>
    <w:pPr>
      <w:spacing w:after="0"/>
      <w:ind w:left="1800" w:hanging="200"/>
    </w:pPr>
  </w:style>
  <w:style w:type="paragraph" w:styleId="affb">
    <w:name w:val="index heading"/>
    <w:basedOn w:val="a"/>
    <w:next w:val="10"/>
    <w:rsid w:val="0055623C"/>
    <w:rPr>
      <w:rFonts w:asciiTheme="majorHAnsi" w:eastAsiaTheme="majorEastAsia" w:hAnsiTheme="majorHAnsi" w:cstheme="majorBidi"/>
      <w:b/>
      <w:bCs/>
    </w:rPr>
  </w:style>
  <w:style w:type="paragraph" w:styleId="affc">
    <w:name w:val="Intense Quote"/>
    <w:basedOn w:val="a"/>
    <w:next w:val="a"/>
    <w:link w:val="affd"/>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55623C"/>
    <w:rPr>
      <w:rFonts w:ascii="Times New Roman" w:hAnsi="Times New Roman"/>
      <w:i/>
      <w:iCs/>
      <w:color w:val="4F81BD" w:themeColor="accent1"/>
      <w:lang w:val="en-GB" w:eastAsia="en-US"/>
    </w:rPr>
  </w:style>
  <w:style w:type="paragraph" w:styleId="affe">
    <w:name w:val="List Continue"/>
    <w:basedOn w:val="a"/>
    <w:rsid w:val="0055623C"/>
    <w:pPr>
      <w:spacing w:after="120"/>
      <w:ind w:left="283"/>
      <w:contextualSpacing/>
    </w:pPr>
  </w:style>
  <w:style w:type="paragraph" w:styleId="2a">
    <w:name w:val="List Continue 2"/>
    <w:basedOn w:val="a"/>
    <w:rsid w:val="0055623C"/>
    <w:pPr>
      <w:spacing w:after="120"/>
      <w:ind w:left="566"/>
      <w:contextualSpacing/>
    </w:pPr>
  </w:style>
  <w:style w:type="paragraph" w:styleId="39">
    <w:name w:val="List Continue 3"/>
    <w:basedOn w:val="a"/>
    <w:rsid w:val="0055623C"/>
    <w:pPr>
      <w:spacing w:after="120"/>
      <w:ind w:left="849"/>
      <w:contextualSpacing/>
    </w:pPr>
  </w:style>
  <w:style w:type="paragraph" w:styleId="45">
    <w:name w:val="List Continue 4"/>
    <w:basedOn w:val="a"/>
    <w:rsid w:val="0055623C"/>
    <w:pPr>
      <w:spacing w:after="120"/>
      <w:ind w:left="1132"/>
      <w:contextualSpacing/>
    </w:pPr>
  </w:style>
  <w:style w:type="paragraph" w:styleId="55">
    <w:name w:val="List Continue 5"/>
    <w:basedOn w:val="a"/>
    <w:rsid w:val="0055623C"/>
    <w:pPr>
      <w:spacing w:after="120"/>
      <w:ind w:left="1415"/>
      <w:contextualSpacing/>
    </w:pPr>
  </w:style>
  <w:style w:type="paragraph" w:styleId="3">
    <w:name w:val="List Number 3"/>
    <w:basedOn w:val="a"/>
    <w:rsid w:val="0055623C"/>
    <w:pPr>
      <w:numPr>
        <w:numId w:val="22"/>
      </w:numPr>
      <w:contextualSpacing/>
    </w:pPr>
  </w:style>
  <w:style w:type="paragraph" w:styleId="4">
    <w:name w:val="List Number 4"/>
    <w:basedOn w:val="a"/>
    <w:rsid w:val="0055623C"/>
    <w:pPr>
      <w:numPr>
        <w:numId w:val="23"/>
      </w:numPr>
      <w:contextualSpacing/>
    </w:pPr>
  </w:style>
  <w:style w:type="paragraph" w:styleId="5">
    <w:name w:val="List Number 5"/>
    <w:basedOn w:val="a"/>
    <w:rsid w:val="0055623C"/>
    <w:pPr>
      <w:numPr>
        <w:numId w:val="24"/>
      </w:numPr>
      <w:contextualSpacing/>
    </w:pPr>
  </w:style>
  <w:style w:type="paragraph" w:styleId="afff">
    <w:name w:val="List Paragraph"/>
    <w:basedOn w:val="a"/>
    <w:uiPriority w:val="34"/>
    <w:qFormat/>
    <w:rsid w:val="0055623C"/>
    <w:pPr>
      <w:ind w:left="720"/>
      <w:contextualSpacing/>
    </w:pPr>
  </w:style>
  <w:style w:type="paragraph" w:styleId="afff0">
    <w:name w:val="macro"/>
    <w:link w:val="afff1"/>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55623C"/>
    <w:rPr>
      <w:rFonts w:ascii="Consolas" w:hAnsi="Consolas"/>
      <w:lang w:val="en-GB" w:eastAsia="en-US"/>
    </w:rPr>
  </w:style>
  <w:style w:type="paragraph" w:styleId="afff2">
    <w:name w:val="Message Header"/>
    <w:basedOn w:val="a"/>
    <w:link w:val="afff3"/>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55623C"/>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55623C"/>
    <w:rPr>
      <w:rFonts w:ascii="Times New Roman" w:hAnsi="Times New Roman"/>
      <w:lang w:val="en-GB" w:eastAsia="en-US"/>
    </w:rPr>
  </w:style>
  <w:style w:type="paragraph" w:styleId="afff5">
    <w:name w:val="Normal (Web)"/>
    <w:basedOn w:val="a"/>
    <w:rsid w:val="0055623C"/>
    <w:rPr>
      <w:sz w:val="24"/>
      <w:szCs w:val="24"/>
    </w:rPr>
  </w:style>
  <w:style w:type="paragraph" w:styleId="afff6">
    <w:name w:val="Normal Indent"/>
    <w:basedOn w:val="a"/>
    <w:rsid w:val="0055623C"/>
    <w:pPr>
      <w:ind w:left="720"/>
    </w:pPr>
  </w:style>
  <w:style w:type="paragraph" w:styleId="afff7">
    <w:name w:val="Note Heading"/>
    <w:basedOn w:val="a"/>
    <w:next w:val="a"/>
    <w:link w:val="afff8"/>
    <w:rsid w:val="0055623C"/>
    <w:pPr>
      <w:spacing w:after="0"/>
    </w:pPr>
  </w:style>
  <w:style w:type="character" w:customStyle="1" w:styleId="afff8">
    <w:name w:val="注释标题 字符"/>
    <w:basedOn w:val="a0"/>
    <w:link w:val="afff7"/>
    <w:rsid w:val="0055623C"/>
    <w:rPr>
      <w:rFonts w:ascii="Times New Roman" w:hAnsi="Times New Roman"/>
      <w:lang w:val="en-GB" w:eastAsia="en-US"/>
    </w:rPr>
  </w:style>
  <w:style w:type="paragraph" w:styleId="afff9">
    <w:name w:val="Plain Text"/>
    <w:basedOn w:val="a"/>
    <w:link w:val="afffa"/>
    <w:rsid w:val="0055623C"/>
    <w:pPr>
      <w:spacing w:after="0"/>
    </w:pPr>
    <w:rPr>
      <w:rFonts w:ascii="Consolas" w:hAnsi="Consolas"/>
      <w:sz w:val="21"/>
      <w:szCs w:val="21"/>
    </w:rPr>
  </w:style>
  <w:style w:type="character" w:customStyle="1" w:styleId="afffa">
    <w:name w:val="纯文本 字符"/>
    <w:basedOn w:val="a0"/>
    <w:link w:val="afff9"/>
    <w:rsid w:val="0055623C"/>
    <w:rPr>
      <w:rFonts w:ascii="Consolas" w:hAnsi="Consolas"/>
      <w:sz w:val="21"/>
      <w:szCs w:val="21"/>
      <w:lang w:val="en-GB" w:eastAsia="en-US"/>
    </w:rPr>
  </w:style>
  <w:style w:type="paragraph" w:styleId="afffb">
    <w:name w:val="Quote"/>
    <w:basedOn w:val="a"/>
    <w:next w:val="a"/>
    <w:link w:val="afffc"/>
    <w:uiPriority w:val="29"/>
    <w:qFormat/>
    <w:rsid w:val="0055623C"/>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55623C"/>
    <w:rPr>
      <w:rFonts w:ascii="Times New Roman" w:hAnsi="Times New Roman"/>
      <w:i/>
      <w:iCs/>
      <w:color w:val="404040" w:themeColor="text1" w:themeTint="BF"/>
      <w:lang w:val="en-GB" w:eastAsia="en-US"/>
    </w:rPr>
  </w:style>
  <w:style w:type="paragraph" w:styleId="afffd">
    <w:name w:val="Salutation"/>
    <w:basedOn w:val="a"/>
    <w:next w:val="a"/>
    <w:link w:val="afffe"/>
    <w:rsid w:val="0055623C"/>
  </w:style>
  <w:style w:type="character" w:customStyle="1" w:styleId="afffe">
    <w:name w:val="称呼 字符"/>
    <w:basedOn w:val="a0"/>
    <w:link w:val="afffd"/>
    <w:rsid w:val="0055623C"/>
    <w:rPr>
      <w:rFonts w:ascii="Times New Roman" w:hAnsi="Times New Roman"/>
      <w:lang w:val="en-GB" w:eastAsia="en-US"/>
    </w:rPr>
  </w:style>
  <w:style w:type="paragraph" w:styleId="affff">
    <w:name w:val="Signature"/>
    <w:basedOn w:val="a"/>
    <w:link w:val="affff0"/>
    <w:rsid w:val="0055623C"/>
    <w:pPr>
      <w:spacing w:after="0"/>
      <w:ind w:left="4252"/>
    </w:pPr>
  </w:style>
  <w:style w:type="character" w:customStyle="1" w:styleId="affff0">
    <w:name w:val="签名 字符"/>
    <w:basedOn w:val="a0"/>
    <w:link w:val="affff"/>
    <w:rsid w:val="0055623C"/>
    <w:rPr>
      <w:rFonts w:ascii="Times New Roman" w:hAnsi="Times New Roman"/>
      <w:lang w:val="en-GB" w:eastAsia="en-US"/>
    </w:rPr>
  </w:style>
  <w:style w:type="paragraph" w:styleId="affff1">
    <w:name w:val="Subtitle"/>
    <w:basedOn w:val="a"/>
    <w:next w:val="a"/>
    <w:link w:val="affff2"/>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55623C"/>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55623C"/>
    <w:pPr>
      <w:spacing w:after="0"/>
      <w:ind w:left="200" w:hanging="200"/>
    </w:pPr>
  </w:style>
  <w:style w:type="paragraph" w:styleId="affff4">
    <w:name w:val="table of figures"/>
    <w:basedOn w:val="a"/>
    <w:next w:val="a"/>
    <w:rsid w:val="0055623C"/>
    <w:pPr>
      <w:spacing w:after="0"/>
    </w:pPr>
  </w:style>
  <w:style w:type="paragraph" w:styleId="affff5">
    <w:name w:val="Title"/>
    <w:basedOn w:val="a"/>
    <w:next w:val="a"/>
    <w:link w:val="affff6"/>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55623C"/>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55623C"/>
    <w:pPr>
      <w:spacing w:before="120"/>
    </w:pPr>
    <w:rPr>
      <w:rFonts w:asciiTheme="majorHAnsi" w:eastAsiaTheme="majorEastAsia" w:hAnsiTheme="majorHAnsi" w:cstheme="majorBidi"/>
      <w:b/>
      <w:bCs/>
      <w:sz w:val="24"/>
      <w:szCs w:val="24"/>
    </w:rPr>
  </w:style>
  <w:style w:type="character" w:customStyle="1" w:styleId="31">
    <w:name w:val="标题 3 字符"/>
    <w:link w:val="30"/>
    <w:rsid w:val="00673666"/>
    <w:rPr>
      <w:rFonts w:ascii="Arial" w:hAnsi="Arial"/>
      <w:sz w:val="28"/>
      <w:lang w:val="en-GB" w:eastAsia="en-US"/>
    </w:rPr>
  </w:style>
  <w:style w:type="character" w:customStyle="1" w:styleId="51">
    <w:name w:val="标题 5 字符"/>
    <w:link w:val="50"/>
    <w:rsid w:val="007135A8"/>
    <w:rPr>
      <w:rFonts w:ascii="Arial" w:hAnsi="Arial"/>
      <w:sz w:val="22"/>
      <w:lang w:val="en-GB" w:eastAsia="en-US"/>
    </w:rPr>
  </w:style>
  <w:style w:type="character" w:customStyle="1" w:styleId="11">
    <w:name w:val="样式1 字符"/>
    <w:basedOn w:val="a0"/>
    <w:link w:val="12"/>
    <w:locked/>
    <w:rsid w:val="007E170C"/>
    <w:rPr>
      <w:rFonts w:ascii="Arial" w:eastAsiaTheme="majorEastAsia" w:hAnsi="Arial" w:cs="Arial"/>
      <w:b/>
      <w:bCs/>
      <w:color w:val="0000FF"/>
      <w:sz w:val="28"/>
      <w:szCs w:val="28"/>
      <w:lang w:val="en-US" w:eastAsia="en-US"/>
    </w:rPr>
  </w:style>
  <w:style w:type="paragraph" w:customStyle="1" w:styleId="12">
    <w:name w:val="样式1"/>
    <w:basedOn w:val="affff5"/>
    <w:link w:val="11"/>
    <w:qFormat/>
    <w:rsid w:val="007E170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71017-2D6E-4E83-8778-72559DBB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7108</Words>
  <Characters>40518</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2023-05-11T13:05:00Z</dcterms:created>
  <dcterms:modified xsi:type="dcterms:W3CDTF">2023-05-12T16:11:00Z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